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352077754"/>
    <w:bookmarkStart w:id="1" w:name="_Hlk96017428"/>
    <w:bookmarkStart w:id="2" w:name="_Hlk96017376"/>
    <w:p w14:paraId="36A41E87" w14:textId="521A7645" w:rsidR="00970135" w:rsidRDefault="0076498D">
      <w:pPr>
        <w:pStyle w:val="CRCoverPage"/>
        <w:tabs>
          <w:tab w:val="right" w:pos="8640"/>
        </w:tabs>
        <w:ind w:right="1260"/>
        <w:rPr>
          <w:b/>
          <w:sz w:val="24"/>
          <w:lang w:val="en-US" w:eastAsia="sv-SE"/>
        </w:rPr>
      </w:pP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0C642A5" wp14:editId="00F1529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260D67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acVBP5oFAABdFgAADgAAAAAA&#10;AAAAAAAAAAAuAgAAZHJzL2Uyb0RvYy54bWxQSwECLQAUAAYACAAAACEACNszb9YAAAD/AAAADwAA&#10;AAAAAAAAAAAAAAD0BwAAZHJzL2Rvd25yZXYueG1sUEsFBgAAAAAEAAQA8wAAAPc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970135">
        <w:rPr>
          <w:b/>
          <w:sz w:val="24"/>
          <w:lang w:val="sv-SE" w:eastAsia="sv-SE"/>
        </w:rPr>
        <w:t>3GPP TSG-RAN WG3 Meeting #11</w:t>
      </w:r>
      <w:r w:rsidR="002A1BFF">
        <w:rPr>
          <w:b/>
          <w:sz w:val="24"/>
          <w:lang w:eastAsia="sv-SE"/>
        </w:rPr>
        <w:t>5</w:t>
      </w:r>
      <w:r w:rsidR="00970135">
        <w:rPr>
          <w:b/>
          <w:sz w:val="24"/>
          <w:lang w:val="sv-SE" w:eastAsia="sv-SE"/>
        </w:rPr>
        <w:t>-e</w:t>
      </w:r>
      <w:r w:rsidR="00970135">
        <w:rPr>
          <w:b/>
          <w:sz w:val="24"/>
          <w:lang w:val="sv-SE" w:eastAsia="sv-SE"/>
        </w:rPr>
        <w:tab/>
      </w:r>
      <w:r w:rsidR="00970135" w:rsidRPr="00C44F90">
        <w:rPr>
          <w:b/>
          <w:sz w:val="24"/>
          <w:lang w:val="en-US" w:eastAsia="sv-SE"/>
        </w:rPr>
        <w:t>R3-2</w:t>
      </w:r>
      <w:r w:rsidR="00C44F90" w:rsidRPr="00C44F90">
        <w:rPr>
          <w:b/>
          <w:sz w:val="24"/>
          <w:lang w:val="en-US" w:eastAsia="sv-SE"/>
        </w:rPr>
        <w:t>2</w:t>
      </w:r>
      <w:r w:rsidR="00F6041A">
        <w:rPr>
          <w:b/>
          <w:sz w:val="24"/>
          <w:lang w:val="en-US" w:eastAsia="sv-SE"/>
        </w:rPr>
        <w:t>2456</w:t>
      </w:r>
    </w:p>
    <w:p w14:paraId="5133E7DA" w14:textId="77777777" w:rsidR="00970135" w:rsidRDefault="002A1BFF">
      <w:pPr>
        <w:pStyle w:val="CRCoverPage"/>
        <w:tabs>
          <w:tab w:val="right" w:pos="8640"/>
        </w:tabs>
        <w:spacing w:after="0"/>
        <w:ind w:right="1260"/>
        <w:rPr>
          <w:b/>
          <w:sz w:val="22"/>
          <w:lang w:val="pt-PT" w:eastAsia="sv-SE"/>
        </w:rPr>
      </w:pPr>
      <w:r>
        <w:rPr>
          <w:rFonts w:cs="Arial"/>
          <w:b/>
          <w:sz w:val="24"/>
          <w:szCs w:val="28"/>
          <w:lang w:val="pt-PT"/>
        </w:rPr>
        <w:t xml:space="preserve">21 February – </w:t>
      </w:r>
      <w:r w:rsidR="00A76D97">
        <w:rPr>
          <w:rFonts w:cs="Arial"/>
          <w:b/>
          <w:sz w:val="24"/>
          <w:szCs w:val="28"/>
          <w:lang w:val="pt-PT"/>
        </w:rPr>
        <w:t>3</w:t>
      </w:r>
      <w:r>
        <w:rPr>
          <w:rFonts w:cs="Arial"/>
          <w:b/>
          <w:sz w:val="24"/>
          <w:szCs w:val="28"/>
          <w:lang w:val="pt-PT"/>
        </w:rPr>
        <w:t xml:space="preserve"> March </w:t>
      </w:r>
      <w:r w:rsidR="00970135">
        <w:rPr>
          <w:rFonts w:cs="Arial"/>
          <w:b/>
          <w:sz w:val="24"/>
          <w:szCs w:val="28"/>
          <w:lang w:val="pt-PT"/>
        </w:rPr>
        <w:t>202</w:t>
      </w:r>
      <w:r>
        <w:rPr>
          <w:rFonts w:cs="Arial"/>
          <w:b/>
          <w:sz w:val="24"/>
          <w:szCs w:val="28"/>
          <w:lang w:val="pt-PT"/>
        </w:rPr>
        <w:t>2</w:t>
      </w:r>
    </w:p>
    <w:p w14:paraId="4F5279A0" w14:textId="22B56CDB" w:rsidR="00970135" w:rsidRDefault="0076498D">
      <w:pPr>
        <w:pStyle w:val="Header"/>
        <w:jc w:val="both"/>
        <w:rPr>
          <w:b w:val="0"/>
          <w:sz w:val="24"/>
          <w:lang w:eastAsia="zh-CN"/>
        </w:rPr>
      </w:pPr>
      <w:r>
        <w:rPr>
          <w:noProof/>
          <w:lang w:val="sv-SE" w:eastAsia="sv-SE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0F76819" wp14:editId="286E18A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7CBB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2A10CA64" w14:textId="4F762EFC" w:rsidR="00970135" w:rsidRDefault="00970135">
      <w:pPr>
        <w:tabs>
          <w:tab w:val="left" w:pos="1985"/>
        </w:tabs>
        <w:spacing w:afterLines="100" w:after="240"/>
        <w:rPr>
          <w:rFonts w:ascii="Arial" w:hAnsi="Arial"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sz w:val="24"/>
          <w:lang w:val="pt-PT"/>
        </w:rPr>
        <w:tab/>
      </w:r>
      <w:r w:rsidR="006D732B">
        <w:rPr>
          <w:rFonts w:ascii="Arial" w:hAnsi="Arial"/>
          <w:sz w:val="24"/>
          <w:lang w:val="pt-PT"/>
        </w:rPr>
        <w:t>19.</w:t>
      </w:r>
      <w:r w:rsidR="00D003E7">
        <w:rPr>
          <w:rFonts w:ascii="Arial" w:hAnsi="Arial"/>
          <w:sz w:val="24"/>
          <w:lang w:val="pt-PT"/>
        </w:rPr>
        <w:t>2.1</w:t>
      </w:r>
    </w:p>
    <w:p w14:paraId="61311AF2" w14:textId="1851716B" w:rsidR="00970135" w:rsidRDefault="00970135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A66CDC">
        <w:rPr>
          <w:rFonts w:ascii="Arial" w:hAnsi="Arial"/>
          <w:bCs/>
          <w:sz w:val="24"/>
        </w:rPr>
        <w:t>Ericsson</w:t>
      </w:r>
    </w:p>
    <w:p w14:paraId="33E38DBB" w14:textId="3F43DC6D" w:rsidR="00970135" w:rsidRDefault="00970135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 w:rsidR="006D732B">
        <w:rPr>
          <w:rFonts w:ascii="Arial" w:hAnsi="Arial"/>
          <w:sz w:val="24"/>
        </w:rPr>
        <w:t>Response paper to R3-221746 and R3-221880</w:t>
      </w:r>
    </w:p>
    <w:p w14:paraId="3BC11447" w14:textId="02A48F5C" w:rsidR="00970135" w:rsidRDefault="00970135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A66CDC">
        <w:rPr>
          <w:rFonts w:ascii="Arial" w:hAnsi="Arial"/>
          <w:sz w:val="24"/>
        </w:rPr>
        <w:t>Other</w:t>
      </w:r>
    </w:p>
    <w:p w14:paraId="7933BD5C" w14:textId="77777777" w:rsidR="00970135" w:rsidRDefault="00970135">
      <w:pPr>
        <w:pStyle w:val="Heading1"/>
        <w:ind w:left="0" w:firstLine="0"/>
      </w:pPr>
      <w:r>
        <w:t>1. Introduction</w:t>
      </w:r>
    </w:p>
    <w:p w14:paraId="50F45CE5" w14:textId="2FEB8966" w:rsidR="00970135" w:rsidRDefault="00C70632">
      <w:bookmarkStart w:id="3" w:name="_Toc352077766"/>
      <w:bookmarkEnd w:id="0"/>
      <w:r>
        <w:t>This</w:t>
      </w:r>
      <w:r w:rsidR="00444ACB">
        <w:t xml:space="preserve"> c</w:t>
      </w:r>
      <w:bookmarkEnd w:id="3"/>
      <w:r w:rsidR="006D732B">
        <w:t xml:space="preserve">ontribution is a response paper to [1] and [2], on the proposals </w:t>
      </w:r>
      <w:r w:rsidR="00D003E7">
        <w:t>for</w:t>
      </w:r>
      <w:r w:rsidR="006D732B">
        <w:t xml:space="preserve"> signalling TRP beam information to LMF for DL-</w:t>
      </w:r>
      <w:proofErr w:type="spellStart"/>
      <w:r w:rsidR="006D732B">
        <w:t>AoD</w:t>
      </w:r>
      <w:proofErr w:type="spellEnd"/>
      <w:r w:rsidR="006D732B">
        <w:t xml:space="preserve"> calculation</w:t>
      </w:r>
      <w:r w:rsidR="009637CA">
        <w:t>. Below the agreements that have been currently agreed by RAN3 on this topic</w:t>
      </w:r>
      <w:r w:rsidR="006D732B">
        <w:t>:</w:t>
      </w:r>
    </w:p>
    <w:p w14:paraId="0205B61C" w14:textId="77777777" w:rsidR="006D732B" w:rsidRPr="00EE6C23" w:rsidRDefault="006D732B" w:rsidP="006D732B">
      <w:pPr>
        <w:pStyle w:val="B1"/>
        <w:rPr>
          <w:b/>
          <w:bCs/>
          <w:color w:val="00B050"/>
        </w:rPr>
      </w:pPr>
      <w:r>
        <w:rPr>
          <w:b/>
          <w:bCs/>
          <w:color w:val="00B050"/>
        </w:rPr>
        <w:t>-</w:t>
      </w:r>
      <w:r w:rsidRPr="00EE6C23">
        <w:rPr>
          <w:b/>
          <w:bCs/>
          <w:color w:val="00B050"/>
        </w:rPr>
        <w:tab/>
        <w:t>Angle report from gNB to LMF for DL-</w:t>
      </w:r>
      <w:proofErr w:type="spellStart"/>
      <w:r w:rsidRPr="00EE6C23">
        <w:rPr>
          <w:b/>
          <w:bCs/>
          <w:color w:val="00B050"/>
        </w:rPr>
        <w:t>AoD</w:t>
      </w:r>
      <w:proofErr w:type="spellEnd"/>
      <w:r w:rsidRPr="00EE6C23">
        <w:rPr>
          <w:b/>
          <w:bCs/>
          <w:color w:val="00B050"/>
        </w:rPr>
        <w:t xml:space="preserve"> is not supported.</w:t>
      </w:r>
    </w:p>
    <w:p w14:paraId="3027F137" w14:textId="77777777" w:rsidR="006D732B" w:rsidRPr="00EE6C23" w:rsidRDefault="006D732B" w:rsidP="006D732B">
      <w:pPr>
        <w:pStyle w:val="B1"/>
        <w:rPr>
          <w:b/>
          <w:bCs/>
          <w:color w:val="00B050"/>
        </w:rPr>
      </w:pPr>
      <w:r w:rsidRPr="00EE6C23">
        <w:rPr>
          <w:b/>
          <w:bCs/>
          <w:color w:val="00B050"/>
        </w:rPr>
        <w:t>-</w:t>
      </w:r>
      <w:r w:rsidRPr="00EE6C23">
        <w:rPr>
          <w:b/>
          <w:bCs/>
          <w:color w:val="00B050"/>
        </w:rPr>
        <w:tab/>
        <w:t xml:space="preserve">OAM solution is not precluded for the provisioning of TRP Beam Antenna for DL </w:t>
      </w:r>
      <w:proofErr w:type="spellStart"/>
      <w:r w:rsidRPr="00EE6C23">
        <w:rPr>
          <w:b/>
          <w:bCs/>
          <w:color w:val="00B050"/>
        </w:rPr>
        <w:t>AoD</w:t>
      </w:r>
      <w:proofErr w:type="spellEnd"/>
      <w:r w:rsidRPr="00EE6C23">
        <w:rPr>
          <w:b/>
          <w:bCs/>
          <w:color w:val="00B050"/>
        </w:rPr>
        <w:t xml:space="preserve"> to LMF.</w:t>
      </w:r>
    </w:p>
    <w:p w14:paraId="0A40BFBF" w14:textId="00C85ABC" w:rsidR="006D732B" w:rsidRDefault="006D732B">
      <w:r>
        <w:t>As previously agreed</w:t>
      </w:r>
      <w:r w:rsidR="00C21A47">
        <w:t xml:space="preserve"> by the group</w:t>
      </w:r>
      <w:r>
        <w:t xml:space="preserve">, OAM </w:t>
      </w:r>
      <w:r w:rsidR="003B3994">
        <w:t>constitutes</w:t>
      </w:r>
      <w:r>
        <w:t xml:space="preserve"> a feasible solution </w:t>
      </w:r>
      <w:r w:rsidR="00C21A47">
        <w:t xml:space="preserve">for </w:t>
      </w:r>
      <w:r w:rsidR="002A4599">
        <w:t>signalling the static TRP beam information</w:t>
      </w:r>
      <w:r w:rsidR="003B3994">
        <w:t xml:space="preserve"> to LMF</w:t>
      </w:r>
      <w:r w:rsidR="002A4599">
        <w:t>.</w:t>
      </w:r>
      <w:r>
        <w:t xml:space="preserve"> </w:t>
      </w:r>
      <w:r w:rsidR="003B3994">
        <w:t>Such signalling</w:t>
      </w:r>
      <w:r w:rsidR="000830E8">
        <w:t xml:space="preserve"> should normally </w:t>
      </w:r>
      <w:r w:rsidR="000D1AFB">
        <w:t>be configured by OAM</w:t>
      </w:r>
      <w:r w:rsidR="003B3994">
        <w:t xml:space="preserve"> outside of normal traffic hours</w:t>
      </w:r>
      <w:r w:rsidR="000D1AFB">
        <w:t>,</w:t>
      </w:r>
      <w:r w:rsidR="003B3994">
        <w:t xml:space="preserve"> </w:t>
      </w:r>
      <w:r w:rsidR="000830E8">
        <w:t xml:space="preserve">so that </w:t>
      </w:r>
      <w:r w:rsidR="000D1AFB">
        <w:t>antenna directivity will not change on the fly and</w:t>
      </w:r>
      <w:r w:rsidR="003B3994">
        <w:t xml:space="preserve"> UE’s connectivity</w:t>
      </w:r>
      <w:r w:rsidR="000D1AFB">
        <w:t xml:space="preserve"> will not be impacted</w:t>
      </w:r>
      <w:r w:rsidR="003B3994">
        <w:t xml:space="preserve"> [3]. </w:t>
      </w:r>
      <w:r w:rsidR="002A4599">
        <w:t>Hence,</w:t>
      </w:r>
      <w:r>
        <w:t xml:space="preserve"> RAN3 should not agree on specifying a </w:t>
      </w:r>
      <w:proofErr w:type="spellStart"/>
      <w:r>
        <w:t>NRPPa</w:t>
      </w:r>
      <w:proofErr w:type="spellEnd"/>
      <w:r>
        <w:t xml:space="preserve"> </w:t>
      </w:r>
      <w:proofErr w:type="gramStart"/>
      <w:r>
        <w:t>solution</w:t>
      </w:r>
      <w:r w:rsidR="003B3994">
        <w:t>,</w:t>
      </w:r>
      <w:r>
        <w:t xml:space="preserve"> when</w:t>
      </w:r>
      <w:proofErr w:type="gramEnd"/>
      <w:r>
        <w:t xml:space="preserve"> one based on OAM </w:t>
      </w:r>
      <w:r w:rsidR="00461F15">
        <w:t xml:space="preserve">configuration </w:t>
      </w:r>
      <w:r>
        <w:t>can already address the issue</w:t>
      </w:r>
      <w:r w:rsidR="000D1AFB">
        <w:t xml:space="preserve"> </w:t>
      </w:r>
      <w:r w:rsidR="00981E84">
        <w:t>without UE impacts</w:t>
      </w:r>
      <w:r>
        <w:t xml:space="preserve">. </w:t>
      </w:r>
    </w:p>
    <w:p w14:paraId="59DE852E" w14:textId="52D6CB68" w:rsidR="003B3994" w:rsidRPr="003B3994" w:rsidRDefault="003B3994">
      <w:pPr>
        <w:rPr>
          <w:b/>
          <w:bCs/>
        </w:rPr>
      </w:pPr>
      <w:r w:rsidRPr="003B3994">
        <w:rPr>
          <w:b/>
          <w:bCs/>
        </w:rPr>
        <w:t xml:space="preserve">Observation 1: RAN3 should not agree on specifying a </w:t>
      </w:r>
      <w:proofErr w:type="spellStart"/>
      <w:r w:rsidRPr="003B3994">
        <w:rPr>
          <w:b/>
          <w:bCs/>
        </w:rPr>
        <w:t>NRPPa</w:t>
      </w:r>
      <w:proofErr w:type="spellEnd"/>
      <w:r w:rsidRPr="003B3994">
        <w:rPr>
          <w:b/>
          <w:bCs/>
        </w:rPr>
        <w:t xml:space="preserve"> solution, when one based on OAM configuration can already address the issue.</w:t>
      </w:r>
    </w:p>
    <w:p w14:paraId="34A39130" w14:textId="7EBE5BF7" w:rsidR="006D732B" w:rsidRDefault="006D732B" w:rsidP="006D732B">
      <w:r>
        <w:t>One motivation</w:t>
      </w:r>
      <w:r w:rsidR="003B3994">
        <w:t xml:space="preserve"> that has been</w:t>
      </w:r>
      <w:r>
        <w:t xml:space="preserve"> </w:t>
      </w:r>
      <w:r w:rsidR="003B3994">
        <w:t>stated</w:t>
      </w:r>
      <w:r>
        <w:t xml:space="preserve"> by [1] is that</w:t>
      </w:r>
      <w:r w:rsidR="00673ECF">
        <w:t xml:space="preserve"> specifying a signalling solution for providing </w:t>
      </w:r>
      <w:r w:rsidR="00461F15">
        <w:t xml:space="preserve">the </w:t>
      </w:r>
      <w:r w:rsidR="00673ECF">
        <w:t xml:space="preserve">TRP </w:t>
      </w:r>
      <w:r w:rsidR="00461F15">
        <w:t xml:space="preserve">beam </w:t>
      </w:r>
      <w:r w:rsidR="00673ECF">
        <w:t>information to LMF</w:t>
      </w:r>
      <w:r w:rsidR="00461F15">
        <w:t xml:space="preserve"> </w:t>
      </w:r>
      <w:r w:rsidR="00673ECF">
        <w:t xml:space="preserve">over </w:t>
      </w:r>
      <w:proofErr w:type="spellStart"/>
      <w:r w:rsidR="00673ECF">
        <w:t>NRPPa</w:t>
      </w:r>
      <w:proofErr w:type="spellEnd"/>
      <w:r w:rsidR="00673ECF">
        <w:t xml:space="preserve"> (and F1AP) </w:t>
      </w:r>
      <w:r>
        <w:t>can “a</w:t>
      </w:r>
      <w:r>
        <w:rPr>
          <w:color w:val="000000"/>
          <w:lang w:val="sv-SE"/>
        </w:rPr>
        <w:t>void a reliance on OAM and to</w:t>
      </w:r>
      <w:r>
        <w:t xml:space="preserve"> enable interoperability between different TRP/gNB and LMF vendors”.</w:t>
      </w:r>
      <w:r w:rsidR="00461F15">
        <w:t xml:space="preserve"> F</w:t>
      </w:r>
      <w:r>
        <w:t xml:space="preserve">irst, </w:t>
      </w:r>
      <w:r w:rsidR="00461F15">
        <w:t>we</w:t>
      </w:r>
      <w:r w:rsidR="00673ECF">
        <w:t xml:space="preserve"> must</w:t>
      </w:r>
      <w:r w:rsidR="00461F15">
        <w:t xml:space="preserve"> recall that </w:t>
      </w:r>
      <w:r>
        <w:t>the main use case</w:t>
      </w:r>
      <w:r w:rsidR="00461F15">
        <w:t>s</w:t>
      </w:r>
      <w:r>
        <w:t xml:space="preserve"> </w:t>
      </w:r>
      <w:r w:rsidR="00461F15">
        <w:t>of</w:t>
      </w:r>
      <w:r>
        <w:t xml:space="preserve"> Rel-17 positioning </w:t>
      </w:r>
      <w:r w:rsidR="00461F15">
        <w:t xml:space="preserve">(including </w:t>
      </w:r>
      <w:r>
        <w:t>DL-</w:t>
      </w:r>
      <w:proofErr w:type="spellStart"/>
      <w:r>
        <w:t>AoD</w:t>
      </w:r>
      <w:proofErr w:type="spellEnd"/>
      <w:r>
        <w:t xml:space="preserve"> </w:t>
      </w:r>
      <w:r w:rsidR="00461F15">
        <w:t xml:space="preserve">method) </w:t>
      </w:r>
      <w:r>
        <w:t xml:space="preserve">is </w:t>
      </w:r>
      <w:r w:rsidR="00461F15">
        <w:t>to support high accuracy for factory / industrial use cases</w:t>
      </w:r>
      <w:r>
        <w:t>, and for which inter-vendor is not a realistic scenario.</w:t>
      </w:r>
      <w:r w:rsidR="00413788">
        <w:t xml:space="preserve"> </w:t>
      </w:r>
      <w:r w:rsidR="00461F15">
        <w:t xml:space="preserve">In fact, considering the scale level of realistic deployments, an </w:t>
      </w:r>
      <w:proofErr w:type="spellStart"/>
      <w:r w:rsidR="00461F15">
        <w:t>IIoT</w:t>
      </w:r>
      <w:proofErr w:type="spellEnd"/>
      <w:r w:rsidR="00461F15">
        <w:t xml:space="preserve"> </w:t>
      </w:r>
      <w:r>
        <w:t xml:space="preserve">factory will </w:t>
      </w:r>
      <w:r w:rsidR="00413788">
        <w:t xml:space="preserve">obviously </w:t>
      </w:r>
      <w:r>
        <w:t xml:space="preserve">not </w:t>
      </w:r>
      <w:r w:rsidR="00461F15">
        <w:t>rely on many</w:t>
      </w:r>
      <w:r>
        <w:t xml:space="preserve"> vendors to deploy its </w:t>
      </w:r>
      <w:r w:rsidR="00461F15">
        <w:t xml:space="preserve">positioning </w:t>
      </w:r>
      <w:r>
        <w:t>network</w:t>
      </w:r>
      <w:r w:rsidR="00461F15">
        <w:t>. The</w:t>
      </w:r>
      <w:r>
        <w:t xml:space="preserve"> </w:t>
      </w:r>
      <w:r w:rsidR="00461F15">
        <w:t>likelihood</w:t>
      </w:r>
      <w:r>
        <w:t xml:space="preserve"> of inter</w:t>
      </w:r>
      <w:r w:rsidR="00461F15">
        <w:t>-</w:t>
      </w:r>
      <w:r>
        <w:t xml:space="preserve">vendor </w:t>
      </w:r>
      <w:r w:rsidR="00461F15">
        <w:t xml:space="preserve">scenario for small </w:t>
      </w:r>
      <w:proofErr w:type="spellStart"/>
      <w:r w:rsidR="00461F15">
        <w:t>IIoT</w:t>
      </w:r>
      <w:proofErr w:type="spellEnd"/>
      <w:r w:rsidR="00461F15">
        <w:t xml:space="preserve"> use case </w:t>
      </w:r>
      <w:r>
        <w:t xml:space="preserve">is </w:t>
      </w:r>
      <w:r w:rsidR="00981E84">
        <w:t>in fact</w:t>
      </w:r>
      <w:r w:rsidR="00461F15">
        <w:t xml:space="preserve"> very </w:t>
      </w:r>
      <w:r>
        <w:t>low</w:t>
      </w:r>
      <w:r w:rsidR="00461F15">
        <w:t>.</w:t>
      </w:r>
    </w:p>
    <w:p w14:paraId="5BBA6F6B" w14:textId="6757CD0A" w:rsidR="00461F15" w:rsidRDefault="00461F15" w:rsidP="00461F15">
      <w:pPr>
        <w:rPr>
          <w:b/>
          <w:bCs/>
        </w:rPr>
      </w:pPr>
      <w:r w:rsidRPr="00461F15">
        <w:rPr>
          <w:b/>
          <w:bCs/>
        </w:rPr>
        <w:t xml:space="preserve">Observation </w:t>
      </w:r>
      <w:r w:rsidR="00413788">
        <w:rPr>
          <w:b/>
          <w:bCs/>
        </w:rPr>
        <w:t>2</w:t>
      </w:r>
      <w:r w:rsidRPr="00461F15">
        <w:rPr>
          <w:b/>
          <w:bCs/>
        </w:rPr>
        <w:t xml:space="preserve">: The main </w:t>
      </w:r>
      <w:r w:rsidR="00F3172E">
        <w:rPr>
          <w:b/>
          <w:bCs/>
        </w:rPr>
        <w:t>scenarios</w:t>
      </w:r>
      <w:r w:rsidRPr="00461F15">
        <w:rPr>
          <w:b/>
          <w:bCs/>
        </w:rPr>
        <w:t xml:space="preserve"> of Rel-17 positioning is to support high accuracy for factory / industrial use cases, and for which inter-vendor is not a realistic scenario.</w:t>
      </w:r>
    </w:p>
    <w:p w14:paraId="3081FDC5" w14:textId="77777777" w:rsidR="00C9341E" w:rsidRDefault="00C9341E" w:rsidP="00404BC4">
      <w:r w:rsidRPr="00C9341E">
        <w:t>If the group wishes to consider how a signalling solution might look like, taking the solutions proposed in [1] and [2], we note some problems. Namely:</w:t>
      </w:r>
    </w:p>
    <w:p w14:paraId="642130A2" w14:textId="23EAEA54" w:rsidR="00404BC4" w:rsidRPr="00A20D30" w:rsidRDefault="00404BC4" w:rsidP="00404BC4">
      <w:pPr>
        <w:rPr>
          <w:color w:val="4472C4" w:themeColor="accent1"/>
        </w:rPr>
      </w:pPr>
      <w:r w:rsidRPr="00A20D30">
        <w:rPr>
          <w:b/>
          <w:bCs/>
          <w:color w:val="4472C4" w:themeColor="accent1"/>
        </w:rPr>
        <w:t xml:space="preserve">Issue 1: </w:t>
      </w:r>
      <w:r w:rsidRPr="00A20D30">
        <w:rPr>
          <w:color w:val="4472C4" w:themeColor="accent1"/>
        </w:rPr>
        <w:t>There are three loops</w:t>
      </w:r>
      <w:r w:rsidR="00695F52">
        <w:rPr>
          <w:color w:val="4472C4" w:themeColor="accent1"/>
        </w:rPr>
        <w:t xml:space="preserve"> in the new IE 9.2.x in [1]</w:t>
      </w:r>
      <w:r w:rsidRPr="00A20D30">
        <w:rPr>
          <w:color w:val="4472C4" w:themeColor="accent1"/>
        </w:rPr>
        <w:t xml:space="preserve">: </w:t>
      </w:r>
      <w:r w:rsidR="00695F52">
        <w:rPr>
          <w:color w:val="4472C4" w:themeColor="accent1"/>
        </w:rPr>
        <w:t xml:space="preserve">one on </w:t>
      </w:r>
      <w:r w:rsidRPr="00A20D30">
        <w:rPr>
          <w:color w:val="4472C4" w:themeColor="accent1"/>
        </w:rPr>
        <w:t>TRP Beam Antenna Angles (3600),</w:t>
      </w:r>
      <w:r w:rsidR="00C9341E">
        <w:rPr>
          <w:color w:val="4472C4" w:themeColor="accent1"/>
        </w:rPr>
        <w:t xml:space="preserve"> one</w:t>
      </w:r>
      <w:r w:rsidRPr="00A20D30">
        <w:rPr>
          <w:color w:val="4472C4" w:themeColor="accent1"/>
        </w:rPr>
        <w:t xml:space="preserve"> TRP Elevation List (1801), and </w:t>
      </w:r>
      <w:r w:rsidR="00C9341E">
        <w:rPr>
          <w:color w:val="4472C4" w:themeColor="accent1"/>
        </w:rPr>
        <w:t xml:space="preserve">one </w:t>
      </w:r>
      <w:proofErr w:type="spellStart"/>
      <w:r w:rsidRPr="00A20D30">
        <w:rPr>
          <w:color w:val="4472C4" w:themeColor="accent1"/>
        </w:rPr>
        <w:t>maxNumResourcesPerAngle</w:t>
      </w:r>
      <w:proofErr w:type="spellEnd"/>
      <w:r w:rsidRPr="00A20D30">
        <w:rPr>
          <w:color w:val="4472C4" w:themeColor="accent1"/>
        </w:rPr>
        <w:t xml:space="preserve"> (</w:t>
      </w:r>
      <w:proofErr w:type="gramStart"/>
      <w:r w:rsidRPr="00A20D30">
        <w:rPr>
          <w:color w:val="4472C4" w:themeColor="accent1"/>
        </w:rPr>
        <w:t>2..</w:t>
      </w:r>
      <w:proofErr w:type="gramEnd"/>
      <w:r w:rsidRPr="00A20D30">
        <w:rPr>
          <w:color w:val="4472C4" w:themeColor="accent1"/>
        </w:rPr>
        <w:t xml:space="preserve"> FFS).</w:t>
      </w:r>
    </w:p>
    <w:p w14:paraId="50F0662B" w14:textId="16C4E34F" w:rsidR="00404BC4" w:rsidRDefault="00404BC4" w:rsidP="00404BC4">
      <w:r>
        <w:t>This makes for a lot of signalling</w:t>
      </w:r>
      <w:r w:rsidR="00C9341E">
        <w:t xml:space="preserve">; setting the </w:t>
      </w:r>
      <w:proofErr w:type="spellStart"/>
      <w:r w:rsidR="00C9341E" w:rsidRPr="00C9341E">
        <w:t>maxNumResourcesPerAngle</w:t>
      </w:r>
      <w:proofErr w:type="spellEnd"/>
      <w:r w:rsidR="00C9341E" w:rsidRPr="00C9341E">
        <w:t xml:space="preserve"> </w:t>
      </w:r>
      <w:r w:rsidR="00C9341E">
        <w:t xml:space="preserve">to 2, it makes </w:t>
      </w:r>
      <w:r w:rsidRPr="00984F11">
        <w:rPr>
          <w:u w:val="single"/>
        </w:rPr>
        <w:t xml:space="preserve">up to </w:t>
      </w:r>
      <w:r w:rsidRPr="00984F11">
        <w:rPr>
          <w:b/>
          <w:bCs/>
          <w:u w:val="single"/>
        </w:rPr>
        <w:t>12 967 200</w:t>
      </w:r>
      <w:r w:rsidRPr="00984F11">
        <w:rPr>
          <w:u w:val="single"/>
        </w:rPr>
        <w:t xml:space="preserve"> signalled values</w:t>
      </w:r>
      <w:r w:rsidR="00984F11">
        <w:rPr>
          <w:u w:val="single"/>
        </w:rPr>
        <w:t>!!</w:t>
      </w:r>
      <w:r>
        <w:t xml:space="preserve">! This </w:t>
      </w:r>
      <w:r w:rsidR="008941FD">
        <w:t xml:space="preserve">is </w:t>
      </w:r>
      <w:r>
        <w:t>not reasonabl</w:t>
      </w:r>
      <w:r w:rsidR="00D11A94">
        <w:t>e nor acceptable</w:t>
      </w:r>
      <w:r>
        <w:t xml:space="preserve"> in terms of </w:t>
      </w:r>
      <w:proofErr w:type="spellStart"/>
      <w:r>
        <w:t>NRPPa</w:t>
      </w:r>
      <w:proofErr w:type="spellEnd"/>
      <w:r>
        <w:t xml:space="preserve"> / F1AP protocol design, overhead, latency, system stability, nor environmental</w:t>
      </w:r>
      <w:r w:rsidR="00D11A94">
        <w:t xml:space="preserve"> consideration</w:t>
      </w:r>
      <w:r>
        <w:t xml:space="preserve"> of the 3GPP specs… We encourage companies to foster overhead reduction when designing their proposed signalling</w:t>
      </w:r>
      <w:r w:rsidR="00D11A94">
        <w:t xml:space="preserve"> for the protocols</w:t>
      </w:r>
      <w:r>
        <w:t xml:space="preserve">, as this is an important factor to consider </w:t>
      </w:r>
      <w:r w:rsidR="00CF68B9">
        <w:t xml:space="preserve">for </w:t>
      </w:r>
      <w:r w:rsidR="00D003E7">
        <w:t>reducing</w:t>
      </w:r>
      <w:r>
        <w:t xml:space="preserve"> the energy footprint of </w:t>
      </w:r>
      <w:r w:rsidR="00CF68B9">
        <w:t>our standards</w:t>
      </w:r>
      <w:r>
        <w:t xml:space="preserve"> and for the impact of the 5G networks on our planet. </w:t>
      </w:r>
    </w:p>
    <w:p w14:paraId="17414485" w14:textId="3FDB3344" w:rsidR="00461F15" w:rsidRPr="00461F15" w:rsidRDefault="00404BC4" w:rsidP="00404BC4">
      <w:r>
        <w:t>One solution proposed by Ericsson to address this design issue, is to add an associated TRP ID in the signalling of the TRP beam information</w:t>
      </w:r>
      <w:r>
        <w:rPr>
          <w:lang w:eastAsia="ja-JP"/>
        </w:rPr>
        <w:t xml:space="preserve">. </w:t>
      </w:r>
      <w:r w:rsidR="00461F15" w:rsidRPr="00404BC4">
        <w:t xml:space="preserve">If </w:t>
      </w:r>
      <w:r>
        <w:t>such</w:t>
      </w:r>
      <w:r w:rsidR="00461F15" w:rsidRPr="00404BC4">
        <w:t xml:space="preserve"> indication is </w:t>
      </w:r>
      <w:r>
        <w:t>present</w:t>
      </w:r>
      <w:r w:rsidRPr="00404BC4">
        <w:t>,</w:t>
      </w:r>
      <w:r w:rsidR="00461F15" w:rsidRPr="00404BC4">
        <w:t xml:space="preserve"> the LMF can understand that th</w:t>
      </w:r>
      <w:r w:rsidRPr="00404BC4">
        <w:t>e TRP Beam Antenna Angles of the TRP in the TRP Information</w:t>
      </w:r>
      <w:r w:rsidR="00A46EFC">
        <w:t xml:space="preserve"> Response</w:t>
      </w:r>
      <w:r w:rsidRPr="00404BC4">
        <w:t xml:space="preserve"> message</w:t>
      </w:r>
      <w:r>
        <w:t xml:space="preserve"> </w:t>
      </w:r>
      <w:r w:rsidR="00461F15">
        <w:t>shares the same beam information</w:t>
      </w:r>
      <w:r>
        <w:t xml:space="preserve"> as the ID of the </w:t>
      </w:r>
      <w:r w:rsidR="00D11A94">
        <w:t>TRP</w:t>
      </w:r>
      <w:r>
        <w:t xml:space="preserve"> indicated by the new IE. All other </w:t>
      </w:r>
      <w:r w:rsidR="008D0D0F">
        <w:t>lower-level</w:t>
      </w:r>
      <w:r>
        <w:t xml:space="preserve"> IEs</w:t>
      </w:r>
      <w:r w:rsidR="00D11A94">
        <w:t xml:space="preserve"> in the tabular</w:t>
      </w:r>
      <w:r>
        <w:t xml:space="preserve"> can be optionally present in this case. This helps reducing overhead and latency at LMF.</w:t>
      </w:r>
    </w:p>
    <w:p w14:paraId="5227CB98" w14:textId="62D15A46" w:rsidR="00461F15" w:rsidRDefault="00404BC4" w:rsidP="00404BC4">
      <w:pPr>
        <w:rPr>
          <w:b/>
          <w:bCs/>
        </w:rPr>
      </w:pPr>
      <w:r w:rsidRPr="00404BC4">
        <w:rPr>
          <w:b/>
          <w:bCs/>
        </w:rPr>
        <w:t xml:space="preserve">Proposal 1: </w:t>
      </w:r>
      <w:r>
        <w:rPr>
          <w:b/>
          <w:bCs/>
        </w:rPr>
        <w:t xml:space="preserve">If </w:t>
      </w:r>
      <w:r w:rsidRPr="00404BC4">
        <w:rPr>
          <w:b/>
          <w:bCs/>
        </w:rPr>
        <w:t xml:space="preserve">RAN3 </w:t>
      </w:r>
      <w:r>
        <w:rPr>
          <w:b/>
          <w:bCs/>
        </w:rPr>
        <w:t xml:space="preserve">as a group </w:t>
      </w:r>
      <w:r w:rsidRPr="00404BC4">
        <w:rPr>
          <w:b/>
          <w:bCs/>
        </w:rPr>
        <w:t xml:space="preserve">agrees to add the TRP Beam information in </w:t>
      </w:r>
      <w:proofErr w:type="spellStart"/>
      <w:r w:rsidRPr="00404BC4">
        <w:rPr>
          <w:b/>
          <w:bCs/>
        </w:rPr>
        <w:t>NRPPa</w:t>
      </w:r>
      <w:proofErr w:type="spellEnd"/>
      <w:r w:rsidRPr="00404BC4">
        <w:rPr>
          <w:b/>
          <w:bCs/>
        </w:rPr>
        <w:t xml:space="preserve"> and F1AP</w:t>
      </w:r>
      <w:r>
        <w:rPr>
          <w:b/>
          <w:bCs/>
        </w:rPr>
        <w:t xml:space="preserve"> signalling</w:t>
      </w:r>
      <w:r w:rsidRPr="00404BC4">
        <w:rPr>
          <w:b/>
          <w:bCs/>
        </w:rPr>
        <w:t xml:space="preserve">, an </w:t>
      </w:r>
      <w:r w:rsidRPr="00D11A94">
        <w:rPr>
          <w:b/>
          <w:bCs/>
          <w:i/>
          <w:iCs/>
        </w:rPr>
        <w:t>Associated TRP ID</w:t>
      </w:r>
      <w:r w:rsidRPr="00404BC4">
        <w:rPr>
          <w:b/>
          <w:bCs/>
        </w:rPr>
        <w:t xml:space="preserve"> IE must be added</w:t>
      </w:r>
      <w:r w:rsidR="00D11A94">
        <w:rPr>
          <w:b/>
          <w:bCs/>
        </w:rPr>
        <w:t xml:space="preserve"> to reduce the overhead</w:t>
      </w:r>
      <w:r w:rsidRPr="00404BC4">
        <w:rPr>
          <w:b/>
          <w:bCs/>
        </w:rPr>
        <w:t>.</w:t>
      </w:r>
    </w:p>
    <w:p w14:paraId="15F584F1" w14:textId="014A3543" w:rsidR="00D11A94" w:rsidRPr="00A20D30" w:rsidRDefault="00D11A94" w:rsidP="00404BC4">
      <w:pPr>
        <w:rPr>
          <w:b/>
          <w:bCs/>
          <w:color w:val="4472C4" w:themeColor="accent1"/>
        </w:rPr>
      </w:pPr>
      <w:r w:rsidRPr="00A20D30">
        <w:rPr>
          <w:b/>
          <w:bCs/>
          <w:color w:val="4472C4" w:themeColor="accent1"/>
        </w:rPr>
        <w:t>Issue 2: the proposed encoding does NOT allow a flexible array resolution</w:t>
      </w:r>
    </w:p>
    <w:p w14:paraId="16EA0197" w14:textId="38E8CBDC" w:rsidR="00D11A94" w:rsidRDefault="00D11A94" w:rsidP="00A20D30">
      <w:r>
        <w:lastRenderedPageBreak/>
        <w:t>Still taking [1] as example</w:t>
      </w:r>
      <w:r w:rsidR="00B967AC">
        <w:t xml:space="preserve"> and in the same direction as issue 1</w:t>
      </w:r>
      <w:r w:rsidR="00A20D30">
        <w:t xml:space="preserve">, by using a reference antenna direction as the panel direction, the list of elements matching a grid of angles can be compactly provided.  </w:t>
      </w:r>
      <w:bookmarkStart w:id="4" w:name="_Hlk96016333"/>
      <w:r w:rsidR="00A20D30">
        <w:t>We propose therefore to use the full resolution for the beam angles for the reference since they are only two values</w:t>
      </w:r>
      <w:bookmarkEnd w:id="4"/>
      <w:r w:rsidR="00A20D30">
        <w:t xml:space="preserve"> – another way could be to add the "fine" extensions instead as proposed by [2].</w:t>
      </w:r>
      <w:r w:rsidR="00627919">
        <w:t xml:space="preserve"> Both are fine, and fine angles can be added</w:t>
      </w:r>
      <w:r w:rsidR="00AC2ACB">
        <w:t xml:space="preserve"> in the future.</w:t>
      </w:r>
    </w:p>
    <w:p w14:paraId="2E202A41" w14:textId="2AE3BC9F" w:rsidR="00A20D30" w:rsidRDefault="00A20D30" w:rsidP="00A20D30">
      <w:pPr>
        <w:rPr>
          <w:b/>
          <w:bCs/>
        </w:rPr>
      </w:pPr>
      <w:r w:rsidRPr="00404BC4">
        <w:rPr>
          <w:b/>
          <w:bCs/>
        </w:rPr>
        <w:t xml:space="preserve">Proposal </w:t>
      </w:r>
      <w:r>
        <w:rPr>
          <w:b/>
          <w:bCs/>
        </w:rPr>
        <w:t>2</w:t>
      </w:r>
      <w:r w:rsidRPr="00404BC4">
        <w:rPr>
          <w:b/>
          <w:bCs/>
        </w:rPr>
        <w:t>:</w:t>
      </w:r>
      <w:r w:rsidRPr="00A20D30">
        <w:t xml:space="preserve"> </w:t>
      </w:r>
      <w:r w:rsidRPr="00A20D30">
        <w:rPr>
          <w:b/>
          <w:bCs/>
        </w:rPr>
        <w:t>Use the full resolution for the beam angles for the reference since they are only two values</w:t>
      </w:r>
      <w:r>
        <w:rPr>
          <w:b/>
          <w:bCs/>
        </w:rPr>
        <w:t xml:space="preserve">. </w:t>
      </w:r>
    </w:p>
    <w:p w14:paraId="2C849539" w14:textId="54130A48" w:rsidR="00AC2ACB" w:rsidRDefault="00AC2ACB" w:rsidP="00AC2ACB">
      <w:r>
        <w:t>We capture all the elements above</w:t>
      </w:r>
      <w:r w:rsidR="00852ECB">
        <w:t>,</w:t>
      </w:r>
      <w:r>
        <w:t xml:space="preserve"> as well as further alignment with the LPP definition</w:t>
      </w:r>
      <w:r w:rsidR="00852ECB">
        <w:t>,</w:t>
      </w:r>
      <w:r>
        <w:t xml:space="preserve"> in the TP proposed for agreement below. </w:t>
      </w:r>
      <w:r w:rsidRPr="00572F41">
        <w:rPr>
          <w:u w:val="single"/>
        </w:rPr>
        <w:t>We can only agree to signalling of TRP Beam antenna information to LMF if the sensible points raised in this response paper and captured in the annex</w:t>
      </w:r>
      <w:r w:rsidR="00183FF4">
        <w:rPr>
          <w:u w:val="single"/>
        </w:rPr>
        <w:t xml:space="preserve"> TP</w:t>
      </w:r>
      <w:r w:rsidRPr="00572F41">
        <w:rPr>
          <w:u w:val="single"/>
        </w:rPr>
        <w:t xml:space="preserve"> are agreed</w:t>
      </w:r>
      <w:r>
        <w:t>.</w:t>
      </w:r>
    </w:p>
    <w:p w14:paraId="57D8616A" w14:textId="34AA618E" w:rsidR="00572F41" w:rsidRDefault="00572F41" w:rsidP="00AC2ACB"/>
    <w:p w14:paraId="076D5583" w14:textId="54B3B39A" w:rsidR="00572F41" w:rsidRDefault="00572F41" w:rsidP="00AC2ACB">
      <w:r>
        <w:rPr>
          <w:b/>
          <w:bCs/>
        </w:rPr>
        <w:t>Agree to the TP in the annex below.</w:t>
      </w:r>
    </w:p>
    <w:p w14:paraId="520045B9" w14:textId="77777777" w:rsidR="00AC2ACB" w:rsidRPr="00D11A94" w:rsidRDefault="00AC2ACB" w:rsidP="00AC2ACB"/>
    <w:p w14:paraId="6F7F9BA7" w14:textId="66248C4B" w:rsidR="00AC2ACB" w:rsidRDefault="00AC2ACB" w:rsidP="00AC2ACB">
      <w:pPr>
        <w:pStyle w:val="Heading1"/>
        <w:rPr>
          <w:b/>
        </w:rPr>
      </w:pPr>
      <w:r>
        <w:t>2.Conclusions</w:t>
      </w:r>
    </w:p>
    <w:p w14:paraId="077FC3A6" w14:textId="77777777" w:rsidR="00572F41" w:rsidRPr="003B3994" w:rsidRDefault="00572F41" w:rsidP="00572F41">
      <w:pPr>
        <w:rPr>
          <w:b/>
          <w:bCs/>
        </w:rPr>
      </w:pPr>
      <w:r w:rsidRPr="003B3994">
        <w:rPr>
          <w:b/>
          <w:bCs/>
        </w:rPr>
        <w:t xml:space="preserve">Observation 1: RAN3 should not agree on specifying a </w:t>
      </w:r>
      <w:proofErr w:type="spellStart"/>
      <w:r w:rsidRPr="003B3994">
        <w:rPr>
          <w:b/>
          <w:bCs/>
        </w:rPr>
        <w:t>NRPPa</w:t>
      </w:r>
      <w:proofErr w:type="spellEnd"/>
      <w:r w:rsidRPr="003B3994">
        <w:rPr>
          <w:b/>
          <w:bCs/>
        </w:rPr>
        <w:t xml:space="preserve"> solution, when one based on OAM configuration can already address the issue.</w:t>
      </w:r>
    </w:p>
    <w:p w14:paraId="4B8165FC" w14:textId="77777777" w:rsidR="00572F41" w:rsidRDefault="00572F41" w:rsidP="00572F41">
      <w:pPr>
        <w:rPr>
          <w:b/>
          <w:bCs/>
        </w:rPr>
      </w:pPr>
      <w:r w:rsidRPr="00461F15">
        <w:rPr>
          <w:b/>
          <w:bCs/>
        </w:rPr>
        <w:t xml:space="preserve">Observation </w:t>
      </w:r>
      <w:r>
        <w:rPr>
          <w:b/>
          <w:bCs/>
        </w:rPr>
        <w:t>2</w:t>
      </w:r>
      <w:r w:rsidRPr="00461F15">
        <w:rPr>
          <w:b/>
          <w:bCs/>
        </w:rPr>
        <w:t xml:space="preserve">: The main </w:t>
      </w:r>
      <w:r>
        <w:rPr>
          <w:b/>
          <w:bCs/>
        </w:rPr>
        <w:t>scenarios</w:t>
      </w:r>
      <w:r w:rsidRPr="00461F15">
        <w:rPr>
          <w:b/>
          <w:bCs/>
        </w:rPr>
        <w:t xml:space="preserve"> of Rel-17 positioning is to support high accuracy for factory / industrial use cases, and for which inter-vendor is not a realistic scenario.</w:t>
      </w:r>
    </w:p>
    <w:p w14:paraId="3E32549B" w14:textId="77777777" w:rsidR="00572F41" w:rsidRDefault="00572F41" w:rsidP="00572F41">
      <w:pPr>
        <w:rPr>
          <w:b/>
          <w:bCs/>
        </w:rPr>
      </w:pPr>
      <w:r w:rsidRPr="00404BC4">
        <w:rPr>
          <w:b/>
          <w:bCs/>
        </w:rPr>
        <w:t xml:space="preserve">Proposal 1: </w:t>
      </w:r>
      <w:r>
        <w:rPr>
          <w:b/>
          <w:bCs/>
        </w:rPr>
        <w:t xml:space="preserve">If </w:t>
      </w:r>
      <w:r w:rsidRPr="00404BC4">
        <w:rPr>
          <w:b/>
          <w:bCs/>
        </w:rPr>
        <w:t xml:space="preserve">RAN3 </w:t>
      </w:r>
      <w:r>
        <w:rPr>
          <w:b/>
          <w:bCs/>
        </w:rPr>
        <w:t xml:space="preserve">as a group </w:t>
      </w:r>
      <w:r w:rsidRPr="00404BC4">
        <w:rPr>
          <w:b/>
          <w:bCs/>
        </w:rPr>
        <w:t xml:space="preserve">agrees to add the TRP Beam information in </w:t>
      </w:r>
      <w:proofErr w:type="spellStart"/>
      <w:r w:rsidRPr="00404BC4">
        <w:rPr>
          <w:b/>
          <w:bCs/>
        </w:rPr>
        <w:t>NRPPa</w:t>
      </w:r>
      <w:proofErr w:type="spellEnd"/>
      <w:r w:rsidRPr="00404BC4">
        <w:rPr>
          <w:b/>
          <w:bCs/>
        </w:rPr>
        <w:t xml:space="preserve"> and F1AP</w:t>
      </w:r>
      <w:r>
        <w:rPr>
          <w:b/>
          <w:bCs/>
        </w:rPr>
        <w:t xml:space="preserve"> signalling</w:t>
      </w:r>
      <w:r w:rsidRPr="00404BC4">
        <w:rPr>
          <w:b/>
          <w:bCs/>
        </w:rPr>
        <w:t xml:space="preserve">, an </w:t>
      </w:r>
      <w:r w:rsidRPr="00D11A94">
        <w:rPr>
          <w:b/>
          <w:bCs/>
          <w:i/>
          <w:iCs/>
        </w:rPr>
        <w:t>Associated TRP ID</w:t>
      </w:r>
      <w:r w:rsidRPr="00404BC4">
        <w:rPr>
          <w:b/>
          <w:bCs/>
        </w:rPr>
        <w:t xml:space="preserve"> IE must be added</w:t>
      </w:r>
      <w:r>
        <w:rPr>
          <w:b/>
          <w:bCs/>
        </w:rPr>
        <w:t xml:space="preserve"> to reduce the overhead</w:t>
      </w:r>
      <w:r w:rsidRPr="00404BC4">
        <w:rPr>
          <w:b/>
          <w:bCs/>
        </w:rPr>
        <w:t>.</w:t>
      </w:r>
    </w:p>
    <w:p w14:paraId="2BE492E7" w14:textId="77777777" w:rsidR="00572F41" w:rsidRDefault="00572F41" w:rsidP="00572F41">
      <w:pPr>
        <w:rPr>
          <w:b/>
          <w:bCs/>
        </w:rPr>
      </w:pPr>
      <w:r w:rsidRPr="00404BC4">
        <w:rPr>
          <w:b/>
          <w:bCs/>
        </w:rPr>
        <w:t xml:space="preserve">Proposal </w:t>
      </w:r>
      <w:r>
        <w:rPr>
          <w:b/>
          <w:bCs/>
        </w:rPr>
        <w:t>2</w:t>
      </w:r>
      <w:r w:rsidRPr="00404BC4">
        <w:rPr>
          <w:b/>
          <w:bCs/>
        </w:rPr>
        <w:t>:</w:t>
      </w:r>
      <w:r w:rsidRPr="00A20D30">
        <w:t xml:space="preserve"> </w:t>
      </w:r>
      <w:r w:rsidRPr="00A20D30">
        <w:rPr>
          <w:b/>
          <w:bCs/>
        </w:rPr>
        <w:t>Use the full resolution for the beam angles for the reference since they are only two values</w:t>
      </w:r>
      <w:r>
        <w:rPr>
          <w:b/>
          <w:bCs/>
        </w:rPr>
        <w:t xml:space="preserve">. </w:t>
      </w:r>
    </w:p>
    <w:p w14:paraId="7AE48487" w14:textId="77777777" w:rsidR="00572F41" w:rsidRDefault="00572F41" w:rsidP="00572F41">
      <w:r w:rsidRPr="00572F41">
        <w:rPr>
          <w:u w:val="single"/>
        </w:rPr>
        <w:t>We can only agree to signalling of TRP Beam antenna information to LMF if the sensible points raised in this response paper and captured in the annex are agreed</w:t>
      </w:r>
      <w:r>
        <w:t>.</w:t>
      </w:r>
    </w:p>
    <w:p w14:paraId="59E8A63D" w14:textId="14A3D0FC" w:rsidR="00AC2ACB" w:rsidRPr="00D11A94" w:rsidRDefault="00572F41" w:rsidP="00A20D30">
      <w:r>
        <w:rPr>
          <w:b/>
          <w:bCs/>
        </w:rPr>
        <w:t>Agree to the TP in the annex below.</w:t>
      </w:r>
    </w:p>
    <w:p w14:paraId="4B2FD5C2" w14:textId="1F98D615" w:rsidR="00970135" w:rsidRDefault="00AC2ACB">
      <w:pPr>
        <w:pStyle w:val="Heading1"/>
        <w:rPr>
          <w:b/>
        </w:rPr>
      </w:pPr>
      <w:r>
        <w:t>3</w:t>
      </w:r>
      <w:r w:rsidR="00970135">
        <w:t>. References</w:t>
      </w:r>
    </w:p>
    <w:p w14:paraId="60DD53C2" w14:textId="04359958" w:rsidR="00A66CDC" w:rsidRDefault="00970135">
      <w:r>
        <w:t>[1]</w:t>
      </w:r>
      <w:r>
        <w:tab/>
      </w:r>
      <w:r>
        <w:tab/>
      </w:r>
      <w:r w:rsidR="00A20D30" w:rsidRPr="00A20D30">
        <w:t xml:space="preserve">R3-221746, (TP for </w:t>
      </w:r>
      <w:proofErr w:type="spellStart"/>
      <w:r w:rsidR="00A20D30" w:rsidRPr="00A20D30">
        <w:t>NRPPa</w:t>
      </w:r>
      <w:proofErr w:type="spellEnd"/>
      <w:r w:rsidR="00A20D30" w:rsidRPr="00A20D30">
        <w:t xml:space="preserve"> baseline) TRP Beam Antenna Information, Qualcomm Incorporated</w:t>
      </w:r>
    </w:p>
    <w:p w14:paraId="0528563C" w14:textId="6DBEEC01" w:rsidR="00970135" w:rsidRDefault="00A66CDC">
      <w:r>
        <w:t>[2]</w:t>
      </w:r>
      <w:r>
        <w:tab/>
      </w:r>
      <w:r>
        <w:tab/>
      </w:r>
      <w:r w:rsidR="00A20D30" w:rsidRPr="00A20D30">
        <w:t>R3-221880 (TP for POS BL CR for TS 38.455) on Positioning accuracy improvement, Huawei</w:t>
      </w:r>
    </w:p>
    <w:p w14:paraId="5070DC92" w14:textId="35D1C9E9" w:rsidR="00572F41" w:rsidRDefault="00572F41" w:rsidP="00172E0E">
      <w:r>
        <w:t>[3]</w:t>
      </w:r>
      <w:r>
        <w:tab/>
      </w:r>
      <w:r>
        <w:tab/>
      </w:r>
      <w:r w:rsidR="00172E0E">
        <w:t xml:space="preserve">R3-215255, Beam/Antenna Information for DL </w:t>
      </w:r>
      <w:proofErr w:type="spellStart"/>
      <w:r w:rsidR="00172E0E">
        <w:t>AoD</w:t>
      </w:r>
      <w:proofErr w:type="spellEnd"/>
      <w:r w:rsidR="00172E0E">
        <w:t xml:space="preserve"> (Ericsson LM)</w:t>
      </w:r>
    </w:p>
    <w:p w14:paraId="7780FEB4" w14:textId="484795D3" w:rsidR="00A76D97" w:rsidRDefault="00A76D97" w:rsidP="0005515B">
      <w:bookmarkStart w:id="5" w:name="_Hlk96017457"/>
      <w:bookmarkEnd w:id="1"/>
    </w:p>
    <w:p w14:paraId="481126B5" w14:textId="76842A58" w:rsidR="0076498D" w:rsidRDefault="00AC2ACB" w:rsidP="0076498D">
      <w:pPr>
        <w:pStyle w:val="Heading1"/>
      </w:pPr>
      <w:bookmarkStart w:id="6" w:name="_Hlk96017523"/>
      <w:bookmarkStart w:id="7" w:name="_Hlk96017491"/>
      <w:r>
        <w:t>4</w:t>
      </w:r>
      <w:r w:rsidR="00970135">
        <w:t>. Text Proposal</w:t>
      </w:r>
    </w:p>
    <w:p w14:paraId="6262A1D4" w14:textId="2040B8C5" w:rsidR="0076498D" w:rsidRDefault="0076498D" w:rsidP="0076498D">
      <w:pPr>
        <w:jc w:val="center"/>
        <w:rPr>
          <w:rFonts w:eastAsia="Times New Roman"/>
          <w:b/>
          <w:bCs/>
          <w:sz w:val="28"/>
          <w:szCs w:val="28"/>
          <w:lang w:eastAsia="sv-SE"/>
        </w:rPr>
      </w:pP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&gt;&gt;&gt;&gt; </w:t>
      </w:r>
      <w:r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START OF </w:t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>CHANGE</w:t>
      </w:r>
      <w:r>
        <w:rPr>
          <w:rFonts w:eastAsia="Times New Roman"/>
          <w:b/>
          <w:bCs/>
          <w:sz w:val="28"/>
          <w:szCs w:val="28"/>
          <w:highlight w:val="yellow"/>
          <w:lang w:eastAsia="sv-SE"/>
        </w:rPr>
        <w:t>S</w:t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 &lt;&lt;&lt;&lt;</w:t>
      </w:r>
    </w:p>
    <w:p w14:paraId="49CA3A21" w14:textId="77777777" w:rsidR="00A20D30" w:rsidRPr="00A20D30" w:rsidRDefault="00A20D30" w:rsidP="00A20D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/>
          <w:sz w:val="24"/>
          <w:lang w:eastAsia="ko-KR"/>
        </w:rPr>
      </w:pPr>
      <w:bookmarkStart w:id="8" w:name="_Hlk96016462"/>
      <w:r w:rsidRPr="00A20D30">
        <w:rPr>
          <w:rFonts w:ascii="Arial" w:eastAsia="Times New Roman" w:hAnsi="Arial"/>
          <w:noProof/>
          <w:sz w:val="24"/>
          <w:lang w:eastAsia="ko-KR"/>
        </w:rPr>
        <w:t>9.1.1.14</w:t>
      </w:r>
      <w:r w:rsidRPr="00A20D30">
        <w:rPr>
          <w:rFonts w:ascii="Arial" w:eastAsia="Times New Roman" w:hAnsi="Arial"/>
          <w:noProof/>
          <w:sz w:val="24"/>
          <w:lang w:eastAsia="ko-KR"/>
        </w:rPr>
        <w:tab/>
        <w:t>TRP INFORMATION REQUEST</w:t>
      </w:r>
    </w:p>
    <w:p w14:paraId="6E24E877" w14:textId="77777777" w:rsidR="00A20D30" w:rsidRPr="00A20D30" w:rsidRDefault="00A20D30" w:rsidP="00A20D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20D30">
        <w:rPr>
          <w:rFonts w:eastAsia="Times New Roman"/>
          <w:noProof/>
          <w:lang w:eastAsia="ko-KR"/>
        </w:rPr>
        <w:t>This message is sent by an LMF to request information for TRPs hosted by an NG-RAN node.</w:t>
      </w:r>
    </w:p>
    <w:p w14:paraId="18F70D53" w14:textId="77777777" w:rsidR="00A20D30" w:rsidRPr="00A20D30" w:rsidRDefault="00A20D30" w:rsidP="00A20D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A20D30">
        <w:rPr>
          <w:rFonts w:eastAsia="Times New Roman"/>
          <w:noProof/>
          <w:lang w:eastAsia="ko-KR"/>
        </w:rPr>
        <w:t xml:space="preserve">Direction: LMF </w:t>
      </w:r>
      <w:r w:rsidRPr="00A20D30">
        <w:rPr>
          <w:rFonts w:eastAsia="Times New Roman"/>
          <w:noProof/>
          <w:lang w:eastAsia="ko-KR"/>
        </w:rPr>
        <w:sym w:font="Symbol" w:char="F0AE"/>
      </w:r>
      <w:r w:rsidRPr="00A20D30">
        <w:rPr>
          <w:rFonts w:eastAsia="Times New Roman"/>
          <w:noProof/>
          <w:lang w:eastAsia="ko-KR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A20D30" w:rsidRPr="00A20D30" w14:paraId="58DBF0B3" w14:textId="77777777" w:rsidTr="0050593E">
        <w:tc>
          <w:tcPr>
            <w:tcW w:w="2162" w:type="dxa"/>
          </w:tcPr>
          <w:p w14:paraId="58C6F8CD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443AD88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13652B2D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2B361EFD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564F87E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Semantics description</w:t>
            </w:r>
          </w:p>
        </w:tc>
        <w:tc>
          <w:tcPr>
            <w:tcW w:w="1077" w:type="dxa"/>
          </w:tcPr>
          <w:p w14:paraId="441CB6E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Criticality</w:t>
            </w:r>
          </w:p>
        </w:tc>
        <w:tc>
          <w:tcPr>
            <w:tcW w:w="1077" w:type="dxa"/>
          </w:tcPr>
          <w:p w14:paraId="1CA09E0C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Assigned Criticality</w:t>
            </w:r>
          </w:p>
        </w:tc>
      </w:tr>
      <w:tr w:rsidR="00A20D30" w:rsidRPr="00A20D30" w14:paraId="784708B1" w14:textId="77777777" w:rsidTr="0050593E">
        <w:tc>
          <w:tcPr>
            <w:tcW w:w="2162" w:type="dxa"/>
          </w:tcPr>
          <w:p w14:paraId="08ADE1A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Message Type</w:t>
            </w:r>
          </w:p>
        </w:tc>
        <w:tc>
          <w:tcPr>
            <w:tcW w:w="1080" w:type="dxa"/>
          </w:tcPr>
          <w:p w14:paraId="11B6FA0C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3A3562F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C2E08E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9.2.3</w:t>
            </w:r>
          </w:p>
        </w:tc>
        <w:tc>
          <w:tcPr>
            <w:tcW w:w="1730" w:type="dxa"/>
          </w:tcPr>
          <w:p w14:paraId="2D18C98F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AF9308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34C803D0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A20D30" w:rsidRPr="00A20D30" w14:paraId="5F2E3487" w14:textId="77777777" w:rsidTr="0050593E">
        <w:tc>
          <w:tcPr>
            <w:tcW w:w="2162" w:type="dxa"/>
          </w:tcPr>
          <w:p w14:paraId="58256F1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NRPPa Transaction ID</w:t>
            </w:r>
          </w:p>
        </w:tc>
        <w:tc>
          <w:tcPr>
            <w:tcW w:w="1080" w:type="dxa"/>
          </w:tcPr>
          <w:p w14:paraId="2F241B94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742BC28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63917A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9.2.4</w:t>
            </w:r>
          </w:p>
        </w:tc>
        <w:tc>
          <w:tcPr>
            <w:tcW w:w="1730" w:type="dxa"/>
          </w:tcPr>
          <w:p w14:paraId="074C782C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BAAED0E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0754E6FD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A20D30" w:rsidRPr="00A20D30" w14:paraId="502AB129" w14:textId="77777777" w:rsidTr="0050593E">
        <w:tc>
          <w:tcPr>
            <w:tcW w:w="2162" w:type="dxa"/>
          </w:tcPr>
          <w:p w14:paraId="0AA1F6DD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TRP List</w:t>
            </w:r>
          </w:p>
        </w:tc>
        <w:tc>
          <w:tcPr>
            <w:tcW w:w="1080" w:type="dxa"/>
          </w:tcPr>
          <w:p w14:paraId="02882B45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CF0A546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</w:t>
            </w:r>
            <w:proofErr w:type="gramStart"/>
            <w:r w:rsidRPr="00A20D3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 w:rsidRPr="00A20D3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7701328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03FCCD40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45AC022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78898E72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ignore</w:t>
            </w:r>
          </w:p>
        </w:tc>
      </w:tr>
      <w:tr w:rsidR="00A20D30" w:rsidRPr="00A20D30" w14:paraId="021EBD2A" w14:textId="77777777" w:rsidTr="0050593E">
        <w:tc>
          <w:tcPr>
            <w:tcW w:w="2162" w:type="dxa"/>
          </w:tcPr>
          <w:p w14:paraId="10DB5494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&gt;TRP Item</w:t>
            </w:r>
          </w:p>
        </w:tc>
        <w:tc>
          <w:tcPr>
            <w:tcW w:w="1080" w:type="dxa"/>
          </w:tcPr>
          <w:p w14:paraId="49486DB5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AA59E94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</w:t>
            </w:r>
            <w:proofErr w:type="gramStart"/>
            <w:r w:rsidRPr="00A20D3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..</w:t>
            </w:r>
            <w:proofErr w:type="gramEnd"/>
            <w:r w:rsidRPr="00A20D3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&lt;</w:t>
            </w:r>
            <w:proofErr w:type="spellStart"/>
            <w:r w:rsidRPr="00A20D3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maxnoTRPs</w:t>
            </w:r>
            <w:proofErr w:type="spellEnd"/>
            <w:r w:rsidRPr="00A20D30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5" w:type="dxa"/>
          </w:tcPr>
          <w:p w14:paraId="3EC18E33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2790CE0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8EFB8C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EACH</w:t>
            </w:r>
          </w:p>
        </w:tc>
        <w:tc>
          <w:tcPr>
            <w:tcW w:w="1077" w:type="dxa"/>
          </w:tcPr>
          <w:p w14:paraId="3F8F939D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ignore</w:t>
            </w:r>
          </w:p>
        </w:tc>
      </w:tr>
      <w:tr w:rsidR="00A20D30" w:rsidRPr="00A20D30" w14:paraId="4656046F" w14:textId="77777777" w:rsidTr="0050593E">
        <w:tc>
          <w:tcPr>
            <w:tcW w:w="2162" w:type="dxa"/>
          </w:tcPr>
          <w:p w14:paraId="704BA08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&gt;&gt;TRP ID</w:t>
            </w:r>
          </w:p>
        </w:tc>
        <w:tc>
          <w:tcPr>
            <w:tcW w:w="1080" w:type="dxa"/>
          </w:tcPr>
          <w:p w14:paraId="205AB563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2ED6D0E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97DA6F9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647B8615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1D3B58F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61E9184C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A20D30" w:rsidRPr="00A20D30" w14:paraId="326E5E1D" w14:textId="77777777" w:rsidTr="0050593E">
        <w:tc>
          <w:tcPr>
            <w:tcW w:w="2162" w:type="dxa"/>
          </w:tcPr>
          <w:p w14:paraId="6CF4F495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TRP Information Type List</w:t>
            </w:r>
          </w:p>
        </w:tc>
        <w:tc>
          <w:tcPr>
            <w:tcW w:w="1080" w:type="dxa"/>
          </w:tcPr>
          <w:p w14:paraId="0C57E54E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304877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</w:t>
            </w:r>
          </w:p>
        </w:tc>
        <w:tc>
          <w:tcPr>
            <w:tcW w:w="1515" w:type="dxa"/>
          </w:tcPr>
          <w:p w14:paraId="7FCE1840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08553A7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5E6DFA5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51E9CB2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  <w:tr w:rsidR="00A20D30" w:rsidRPr="00A20D30" w14:paraId="7C107ACF" w14:textId="77777777" w:rsidTr="0050593E">
        <w:tc>
          <w:tcPr>
            <w:tcW w:w="2162" w:type="dxa"/>
          </w:tcPr>
          <w:p w14:paraId="4F1D4558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&gt;TRP Information Type Item</w:t>
            </w:r>
          </w:p>
        </w:tc>
        <w:tc>
          <w:tcPr>
            <w:tcW w:w="1080" w:type="dxa"/>
          </w:tcPr>
          <w:p w14:paraId="30FA0D66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03E0C006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515" w:type="dxa"/>
          </w:tcPr>
          <w:p w14:paraId="603361F9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2E426559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436E3A5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EACH</w:t>
            </w:r>
          </w:p>
        </w:tc>
        <w:tc>
          <w:tcPr>
            <w:tcW w:w="1077" w:type="dxa"/>
          </w:tcPr>
          <w:p w14:paraId="08C80264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reject</w:t>
            </w:r>
          </w:p>
        </w:tc>
      </w:tr>
      <w:tr w:rsidR="00A20D30" w:rsidRPr="00A20D30" w14:paraId="1DB5A33E" w14:textId="77777777" w:rsidTr="0050593E">
        <w:tc>
          <w:tcPr>
            <w:tcW w:w="2162" w:type="dxa"/>
          </w:tcPr>
          <w:p w14:paraId="1F445827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&gt;&gt;TRP Information Type Item</w:t>
            </w:r>
          </w:p>
        </w:tc>
        <w:tc>
          <w:tcPr>
            <w:tcW w:w="1080" w:type="dxa"/>
          </w:tcPr>
          <w:p w14:paraId="1BF69AE0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EA03A85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3F1F488" w14:textId="4E7D3D5E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ENUMERATED (nr pci, ng-ran cgi, nr arfcn, prs config, ssb config, sfn init time, spatial direction info, geo-coordinates, …, trp type</w:t>
            </w:r>
            <w:ins w:id="9" w:author="Ericsson" w:date="2022-02-17T18:54:00Z">
              <w:r>
                <w:rPr>
                  <w:rFonts w:ascii="Arial" w:eastAsia="Times New Roman" w:hAnsi="Arial"/>
                  <w:noProof/>
                  <w:sz w:val="18"/>
                  <w:lang w:eastAsia="ko-KR"/>
                </w:rPr>
                <w:t>, trp beam info</w:t>
              </w:r>
            </w:ins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) </w:t>
            </w:r>
          </w:p>
        </w:tc>
        <w:tc>
          <w:tcPr>
            <w:tcW w:w="1730" w:type="dxa"/>
          </w:tcPr>
          <w:p w14:paraId="343ED4AE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971F7C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43C05C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</w:tr>
    </w:tbl>
    <w:p w14:paraId="5C444B1A" w14:textId="77777777" w:rsidR="00A20D30" w:rsidRPr="00A20D30" w:rsidRDefault="00A20D30" w:rsidP="00A20D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20D30" w:rsidRPr="00A20D30" w14:paraId="68DAB06A" w14:textId="77777777" w:rsidTr="0050593E">
        <w:tc>
          <w:tcPr>
            <w:tcW w:w="3686" w:type="dxa"/>
          </w:tcPr>
          <w:p w14:paraId="43020C85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0A72F9F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20D30" w:rsidRPr="00A20D30" w14:paraId="7775A2CF" w14:textId="77777777" w:rsidTr="0050593E">
        <w:tc>
          <w:tcPr>
            <w:tcW w:w="3686" w:type="dxa"/>
          </w:tcPr>
          <w:p w14:paraId="28AEC18E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maxnoTRPs</w:t>
            </w:r>
          </w:p>
        </w:tc>
        <w:tc>
          <w:tcPr>
            <w:tcW w:w="5670" w:type="dxa"/>
          </w:tcPr>
          <w:p w14:paraId="53441F67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Maximum no. of TRPs in a NG-RAN node. Value is 65535</w:t>
            </w:r>
          </w:p>
        </w:tc>
      </w:tr>
      <w:tr w:rsidR="00A20D30" w:rsidRPr="00A20D30" w14:paraId="142FB5DF" w14:textId="77777777" w:rsidTr="0050593E">
        <w:tc>
          <w:tcPr>
            <w:tcW w:w="3686" w:type="dxa"/>
          </w:tcPr>
          <w:p w14:paraId="76F3CAB8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01B4E7DD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16A29435" w14:textId="77777777" w:rsidR="00A20D30" w:rsidRDefault="00A20D30" w:rsidP="00A20D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3C888CFC" w14:textId="77777777" w:rsidR="00A20D30" w:rsidRPr="00A20D30" w:rsidRDefault="00A20D30" w:rsidP="00A20D30">
      <w:pPr>
        <w:rPr>
          <w:rFonts w:eastAsia="Times New Roman"/>
          <w:lang w:eastAsia="ko-KR"/>
        </w:rPr>
      </w:pPr>
    </w:p>
    <w:p w14:paraId="48708C13" w14:textId="5BF9DBFF" w:rsidR="00A20D30" w:rsidRDefault="00A20D30" w:rsidP="00A20D30">
      <w:pPr>
        <w:jc w:val="center"/>
        <w:rPr>
          <w:rFonts w:eastAsia="Times New Roman"/>
          <w:b/>
          <w:bCs/>
          <w:sz w:val="28"/>
          <w:szCs w:val="28"/>
          <w:lang w:eastAsia="sv-SE"/>
        </w:rPr>
      </w:pPr>
      <w:r>
        <w:rPr>
          <w:rFonts w:eastAsia="Times New Roman"/>
          <w:lang w:eastAsia="ko-KR"/>
        </w:rPr>
        <w:tab/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&gt;&gt;&gt;&gt; </w:t>
      </w:r>
      <w:r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NEXT </w:t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>CHANGE &lt;&lt;&lt;&lt;</w:t>
      </w:r>
    </w:p>
    <w:p w14:paraId="47A13C31" w14:textId="20BA91BE" w:rsidR="00A20D30" w:rsidRPr="00A20D30" w:rsidRDefault="00A20D30" w:rsidP="00A20D30">
      <w:pPr>
        <w:tabs>
          <w:tab w:val="left" w:pos="3220"/>
        </w:tabs>
        <w:rPr>
          <w:rFonts w:eastAsia="Times New Roman"/>
          <w:lang w:eastAsia="ko-KR"/>
        </w:rPr>
      </w:pPr>
    </w:p>
    <w:bookmarkEnd w:id="5"/>
    <w:p w14:paraId="0560E26A" w14:textId="5B88A357" w:rsidR="00A20D30" w:rsidRPr="00A20D30" w:rsidRDefault="00A20D30" w:rsidP="00A20D30">
      <w:pPr>
        <w:tabs>
          <w:tab w:val="left" w:pos="3220"/>
        </w:tabs>
        <w:rPr>
          <w:rFonts w:eastAsia="Times New Roman"/>
          <w:lang w:eastAsia="ko-KR"/>
        </w:rPr>
        <w:sectPr w:rsidR="00A20D30" w:rsidRPr="00A20D30">
          <w:headerReference w:type="default" r:id="rId10"/>
          <w:footerReference w:type="default" r:id="rId1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>
        <w:rPr>
          <w:rFonts w:eastAsia="Times New Roman"/>
          <w:lang w:eastAsia="ko-KR"/>
        </w:rPr>
        <w:tab/>
      </w:r>
    </w:p>
    <w:p w14:paraId="70DAC20A" w14:textId="77777777" w:rsidR="00A20D30" w:rsidRPr="00A20D30" w:rsidRDefault="00A20D30" w:rsidP="00A20D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1352E90E" w14:textId="77777777" w:rsidR="00A20D30" w:rsidRPr="00A20D30" w:rsidRDefault="00A20D30" w:rsidP="00A20D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0" w:name="_Toc51776044"/>
      <w:bookmarkStart w:id="11" w:name="_Toc56773066"/>
      <w:bookmarkStart w:id="12" w:name="_Toc64447695"/>
      <w:bookmarkStart w:id="13" w:name="_Toc74152351"/>
      <w:bookmarkStart w:id="14" w:name="_Toc88654204"/>
      <w:r w:rsidRPr="00A20D30">
        <w:rPr>
          <w:rFonts w:ascii="Arial" w:eastAsia="Times New Roman" w:hAnsi="Arial"/>
          <w:sz w:val="28"/>
          <w:lang w:eastAsia="ko-KR"/>
        </w:rPr>
        <w:t>9.2.25</w:t>
      </w:r>
      <w:r w:rsidRPr="00A20D30">
        <w:rPr>
          <w:rFonts w:ascii="Arial" w:eastAsia="Times New Roman" w:hAnsi="Arial"/>
          <w:sz w:val="28"/>
          <w:lang w:eastAsia="ko-KR"/>
        </w:rPr>
        <w:tab/>
        <w:t>TRP Information</w:t>
      </w:r>
      <w:bookmarkEnd w:id="10"/>
      <w:bookmarkEnd w:id="11"/>
      <w:bookmarkEnd w:id="12"/>
      <w:bookmarkEnd w:id="13"/>
      <w:bookmarkEnd w:id="14"/>
    </w:p>
    <w:p w14:paraId="6EC37575" w14:textId="77777777" w:rsidR="00A20D30" w:rsidRPr="00A20D30" w:rsidRDefault="00A20D30" w:rsidP="00A20D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A20D30">
        <w:rPr>
          <w:rFonts w:eastAsia="Times New Roman"/>
          <w:lang w:eastAsia="ko-KR"/>
        </w:rPr>
        <w:t>The</w:t>
      </w:r>
      <w:r w:rsidRPr="00A20D30">
        <w:rPr>
          <w:rFonts w:eastAsia="Times New Roman"/>
          <w:i/>
          <w:iCs/>
          <w:lang w:eastAsia="ko-KR"/>
        </w:rPr>
        <w:t xml:space="preserve"> TRP Information</w:t>
      </w:r>
      <w:r w:rsidRPr="00A20D30">
        <w:rPr>
          <w:rFonts w:eastAsia="Times New Roman"/>
          <w:lang w:eastAsia="ko-KR"/>
        </w:rPr>
        <w:t xml:space="preserve"> IE contains information for one TRP within an NG-RAN node. </w:t>
      </w:r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A20D30" w:rsidRPr="00A20D30" w14:paraId="52E1BDA7" w14:textId="77777777" w:rsidTr="0050593E">
        <w:tc>
          <w:tcPr>
            <w:tcW w:w="2161" w:type="dxa"/>
          </w:tcPr>
          <w:p w14:paraId="5B7DEC42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8" w:type="dxa"/>
          </w:tcPr>
          <w:p w14:paraId="08DD8968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8" w:type="dxa"/>
          </w:tcPr>
          <w:p w14:paraId="35ECFDB3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5" w:type="dxa"/>
          </w:tcPr>
          <w:p w14:paraId="5FCD883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30" w:type="dxa"/>
          </w:tcPr>
          <w:p w14:paraId="6AF00ED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78" w:type="dxa"/>
          </w:tcPr>
          <w:p w14:paraId="1676D615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A20D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78" w:type="dxa"/>
          </w:tcPr>
          <w:p w14:paraId="67FF941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A20D3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A20D30" w:rsidRPr="00A20D30" w14:paraId="72B431D7" w14:textId="77777777" w:rsidTr="0050593E">
        <w:tc>
          <w:tcPr>
            <w:tcW w:w="2161" w:type="dxa"/>
          </w:tcPr>
          <w:p w14:paraId="39359472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TRP ID</w:t>
            </w:r>
          </w:p>
        </w:tc>
        <w:tc>
          <w:tcPr>
            <w:tcW w:w="1078" w:type="dxa"/>
          </w:tcPr>
          <w:p w14:paraId="578CBF04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D88E1F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75238BF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9.2.24</w:t>
            </w:r>
          </w:p>
        </w:tc>
        <w:tc>
          <w:tcPr>
            <w:tcW w:w="1730" w:type="dxa"/>
          </w:tcPr>
          <w:p w14:paraId="4857B3B4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795E2B2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C26AC7D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20D30" w:rsidRPr="00A20D30" w14:paraId="397281EF" w14:textId="77777777" w:rsidTr="0050593E">
        <w:tc>
          <w:tcPr>
            <w:tcW w:w="2161" w:type="dxa"/>
          </w:tcPr>
          <w:p w14:paraId="05E8FDD2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TRP Information Type</w:t>
            </w:r>
          </w:p>
        </w:tc>
        <w:tc>
          <w:tcPr>
            <w:tcW w:w="1078" w:type="dxa"/>
          </w:tcPr>
          <w:p w14:paraId="565E066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70278DB4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&lt;maxnoTRPInfoTypes&gt;</w:t>
            </w:r>
          </w:p>
        </w:tc>
        <w:tc>
          <w:tcPr>
            <w:tcW w:w="1515" w:type="dxa"/>
          </w:tcPr>
          <w:p w14:paraId="387423C2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5A8C9C92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5F5F77BC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6C815A4F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20D30" w:rsidRPr="00A20D30" w14:paraId="7F5A73FF" w14:textId="77777777" w:rsidTr="0050593E">
        <w:tc>
          <w:tcPr>
            <w:tcW w:w="2161" w:type="dxa"/>
          </w:tcPr>
          <w:p w14:paraId="78EF83C4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iCs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 xml:space="preserve">&gt;CHOICE </w:t>
            </w:r>
            <w:r w:rsidRPr="00A20D30">
              <w:rPr>
                <w:rFonts w:ascii="Arial" w:eastAsia="Times New Roman" w:hAnsi="Arial"/>
                <w:i/>
                <w:sz w:val="18"/>
                <w:lang w:eastAsia="ko-KR"/>
              </w:rPr>
              <w:t>TRP Information Item</w:t>
            </w:r>
          </w:p>
        </w:tc>
        <w:tc>
          <w:tcPr>
            <w:tcW w:w="1078" w:type="dxa"/>
          </w:tcPr>
          <w:p w14:paraId="179EDD28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44971130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27B271D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30" w:type="dxa"/>
          </w:tcPr>
          <w:p w14:paraId="79988B14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C1C6EB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9D0EE80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20D30" w:rsidRPr="00A20D30" w14:paraId="3705113E" w14:textId="77777777" w:rsidTr="0050593E">
        <w:tc>
          <w:tcPr>
            <w:tcW w:w="2161" w:type="dxa"/>
          </w:tcPr>
          <w:p w14:paraId="4C20F320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&gt;&gt;NR PCI</w:t>
            </w:r>
          </w:p>
        </w:tc>
        <w:tc>
          <w:tcPr>
            <w:tcW w:w="1078" w:type="dxa"/>
          </w:tcPr>
          <w:p w14:paraId="271BE546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74376F5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0DB65BCF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A20D30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A20D30">
              <w:rPr>
                <w:rFonts w:ascii="Arial" w:eastAsia="Times New Roman" w:hAnsi="Arial"/>
                <w:sz w:val="18"/>
                <w:lang w:eastAsia="ko-KR"/>
              </w:rPr>
              <w:t>1007)</w:t>
            </w:r>
          </w:p>
        </w:tc>
        <w:tc>
          <w:tcPr>
            <w:tcW w:w="1730" w:type="dxa"/>
          </w:tcPr>
          <w:p w14:paraId="27ECBE89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 w:cs="Arial"/>
                <w:sz w:val="18"/>
                <w:lang w:eastAsia="ja-JP"/>
              </w:rPr>
              <w:t>NR Physical Cell ID</w:t>
            </w:r>
          </w:p>
        </w:tc>
        <w:tc>
          <w:tcPr>
            <w:tcW w:w="1078" w:type="dxa"/>
          </w:tcPr>
          <w:p w14:paraId="4056594C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4BAC960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A20D30" w:rsidRPr="00A20D30" w14:paraId="7C03DF89" w14:textId="77777777" w:rsidTr="0050593E">
        <w:tc>
          <w:tcPr>
            <w:tcW w:w="2161" w:type="dxa"/>
          </w:tcPr>
          <w:p w14:paraId="58734AE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A20D30">
              <w:rPr>
                <w:rFonts w:ascii="Arial" w:eastAsia="Times New Roman" w:hAnsi="Arial"/>
                <w:sz w:val="18"/>
                <w:lang w:val="en-US" w:eastAsia="ko-KR"/>
              </w:rPr>
              <w:t>NR</w:t>
            </w:r>
            <w:r w:rsidRPr="00A20D30">
              <w:rPr>
                <w:rFonts w:ascii="Arial" w:eastAsia="Times New Roman" w:hAnsi="Arial"/>
                <w:sz w:val="18"/>
                <w:lang w:eastAsia="ko-KR"/>
              </w:rPr>
              <w:t xml:space="preserve"> CGI</w:t>
            </w:r>
          </w:p>
        </w:tc>
        <w:tc>
          <w:tcPr>
            <w:tcW w:w="1078" w:type="dxa"/>
          </w:tcPr>
          <w:p w14:paraId="5A0DF994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652C854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80288F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9.2.9</w:t>
            </w:r>
          </w:p>
        </w:tc>
        <w:tc>
          <w:tcPr>
            <w:tcW w:w="1730" w:type="dxa"/>
          </w:tcPr>
          <w:p w14:paraId="144DCCE5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7BA1A3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98CDCE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20D30" w:rsidRPr="00A20D30" w14:paraId="0A83E507" w14:textId="77777777" w:rsidTr="0050593E">
        <w:tc>
          <w:tcPr>
            <w:tcW w:w="2161" w:type="dxa"/>
          </w:tcPr>
          <w:p w14:paraId="3BA3858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&gt;&gt;NR ARFCN</w:t>
            </w:r>
          </w:p>
        </w:tc>
        <w:tc>
          <w:tcPr>
            <w:tcW w:w="1078" w:type="dxa"/>
          </w:tcPr>
          <w:p w14:paraId="0B456DB9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8" w:type="dxa"/>
          </w:tcPr>
          <w:p w14:paraId="018F0D1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67F66F7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INTEGER (</w:t>
            </w:r>
            <w:proofErr w:type="gramStart"/>
            <w:r w:rsidRPr="00A20D30">
              <w:rPr>
                <w:rFonts w:ascii="Arial" w:eastAsia="Times New Roman" w:hAnsi="Arial"/>
                <w:sz w:val="18"/>
                <w:lang w:eastAsia="ko-KR"/>
              </w:rPr>
              <w:t>0..</w:t>
            </w:r>
            <w:proofErr w:type="gramEnd"/>
            <w:r w:rsidRPr="00A20D30">
              <w:rPr>
                <w:rFonts w:ascii="Arial" w:eastAsia="Times New Roman" w:hAnsi="Arial"/>
                <w:sz w:val="18"/>
                <w:lang w:eastAsia="ko-KR"/>
              </w:rPr>
              <w:t>3279165)</w:t>
            </w:r>
          </w:p>
        </w:tc>
        <w:tc>
          <w:tcPr>
            <w:tcW w:w="1730" w:type="dxa"/>
          </w:tcPr>
          <w:p w14:paraId="741E2973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44291F8E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78AC714F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20D30" w:rsidRPr="00A20D30" w14:paraId="0E8A37B7" w14:textId="77777777" w:rsidTr="0050593E">
        <w:tc>
          <w:tcPr>
            <w:tcW w:w="2161" w:type="dxa"/>
          </w:tcPr>
          <w:p w14:paraId="00F604CE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r w:rsidRPr="00A20D30">
              <w:rPr>
                <w:rFonts w:ascii="Arial" w:eastAsia="Times New Roman" w:hAnsi="Arial" w:hint="eastAsia"/>
                <w:sz w:val="18"/>
                <w:lang w:eastAsia="zh-CN"/>
              </w:rPr>
              <w:t>P</w:t>
            </w:r>
            <w:r w:rsidRPr="00A20D30">
              <w:rPr>
                <w:rFonts w:ascii="Arial" w:eastAsia="Times New Roman" w:hAnsi="Arial"/>
                <w:sz w:val="18"/>
                <w:lang w:eastAsia="zh-CN"/>
              </w:rPr>
              <w:t>RS Configuration</w:t>
            </w:r>
          </w:p>
        </w:tc>
        <w:tc>
          <w:tcPr>
            <w:tcW w:w="1078" w:type="dxa"/>
          </w:tcPr>
          <w:p w14:paraId="7922FC58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E37ADEF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91899D7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A20D30">
              <w:rPr>
                <w:rFonts w:ascii="Arial" w:eastAsia="Times New Roman" w:hAnsi="Arial"/>
                <w:sz w:val="18"/>
                <w:lang w:eastAsia="zh-CN"/>
              </w:rPr>
              <w:t>.2.44</w:t>
            </w:r>
          </w:p>
        </w:tc>
        <w:tc>
          <w:tcPr>
            <w:tcW w:w="1730" w:type="dxa"/>
          </w:tcPr>
          <w:p w14:paraId="4FD2BC26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288DEFC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37DF59F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20D30" w:rsidRPr="00A20D30" w14:paraId="2A156F1E" w14:textId="77777777" w:rsidTr="0050593E">
        <w:tc>
          <w:tcPr>
            <w:tcW w:w="2161" w:type="dxa"/>
          </w:tcPr>
          <w:p w14:paraId="67880DB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A20D30">
              <w:rPr>
                <w:rFonts w:ascii="Arial" w:eastAsia="Times New Roman" w:hAnsi="Arial"/>
                <w:sz w:val="18"/>
                <w:lang w:eastAsia="zh-CN"/>
              </w:rPr>
              <w:t>&gt;SSB Information</w:t>
            </w:r>
          </w:p>
        </w:tc>
        <w:tc>
          <w:tcPr>
            <w:tcW w:w="1078" w:type="dxa"/>
          </w:tcPr>
          <w:p w14:paraId="69823190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42B46197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1D10B680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zh-CN"/>
              </w:rPr>
              <w:t>9.2.54</w:t>
            </w:r>
          </w:p>
        </w:tc>
        <w:tc>
          <w:tcPr>
            <w:tcW w:w="1730" w:type="dxa"/>
          </w:tcPr>
          <w:p w14:paraId="2535FB68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22FA9362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1F4DED6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20D30" w:rsidRPr="00A20D30" w14:paraId="3F632756" w14:textId="77777777" w:rsidTr="0050593E">
        <w:tc>
          <w:tcPr>
            <w:tcW w:w="2161" w:type="dxa"/>
          </w:tcPr>
          <w:p w14:paraId="13548E4C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zh-CN"/>
              </w:rPr>
              <w:t>&gt;&gt;SFN Initialisation Time</w:t>
            </w:r>
          </w:p>
        </w:tc>
        <w:tc>
          <w:tcPr>
            <w:tcW w:w="1078" w:type="dxa"/>
          </w:tcPr>
          <w:p w14:paraId="2DE3AD29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1276D68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4111B09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Relative Time 1900</w:t>
            </w:r>
          </w:p>
          <w:p w14:paraId="4F471D3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9.2.36</w:t>
            </w:r>
          </w:p>
        </w:tc>
        <w:tc>
          <w:tcPr>
            <w:tcW w:w="1730" w:type="dxa"/>
          </w:tcPr>
          <w:p w14:paraId="76394F1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0F9C7D27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0179F97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20D30" w:rsidRPr="00A20D30" w14:paraId="03B07166" w14:textId="77777777" w:rsidTr="0050593E">
        <w:tc>
          <w:tcPr>
            <w:tcW w:w="2161" w:type="dxa"/>
          </w:tcPr>
          <w:p w14:paraId="59E8EC6D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20D30">
              <w:rPr>
                <w:rFonts w:ascii="Arial" w:eastAsia="Times New Roman" w:hAnsi="Arial"/>
                <w:sz w:val="18"/>
                <w:lang w:eastAsia="zh-CN"/>
              </w:rPr>
              <w:t>&gt;&gt;Spatial Direction Information</w:t>
            </w:r>
          </w:p>
        </w:tc>
        <w:tc>
          <w:tcPr>
            <w:tcW w:w="1078" w:type="dxa"/>
          </w:tcPr>
          <w:p w14:paraId="57C30343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20D30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6F61103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79B8A10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9.2.45</w:t>
            </w:r>
          </w:p>
        </w:tc>
        <w:tc>
          <w:tcPr>
            <w:tcW w:w="1730" w:type="dxa"/>
          </w:tcPr>
          <w:p w14:paraId="3B06F558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14FEFC6D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152691B4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20D30" w:rsidRPr="00A20D30" w14:paraId="0DE67590" w14:textId="77777777" w:rsidTr="0050593E">
        <w:tc>
          <w:tcPr>
            <w:tcW w:w="2161" w:type="dxa"/>
          </w:tcPr>
          <w:p w14:paraId="22FB02B7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zh-CN"/>
              </w:rPr>
              <w:t>&gt;&gt;</w:t>
            </w:r>
            <w:r w:rsidRPr="00A20D30">
              <w:rPr>
                <w:rFonts w:ascii="Arial" w:eastAsia="Times New Roman" w:hAnsi="Arial"/>
                <w:sz w:val="18"/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12A3E3D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3468CC9B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37E28CE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A20D30">
              <w:rPr>
                <w:rFonts w:ascii="Arial" w:eastAsia="Times New Roman" w:hAnsi="Arial"/>
                <w:sz w:val="18"/>
                <w:lang w:eastAsia="zh-CN"/>
              </w:rPr>
              <w:t>.2.46</w:t>
            </w:r>
          </w:p>
        </w:tc>
        <w:tc>
          <w:tcPr>
            <w:tcW w:w="1730" w:type="dxa"/>
          </w:tcPr>
          <w:p w14:paraId="09F04027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8" w:type="dxa"/>
          </w:tcPr>
          <w:p w14:paraId="60D9DF6C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-</w:t>
            </w:r>
          </w:p>
        </w:tc>
        <w:tc>
          <w:tcPr>
            <w:tcW w:w="1078" w:type="dxa"/>
          </w:tcPr>
          <w:p w14:paraId="215D2879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A20D30" w:rsidRPr="00A20D30" w14:paraId="1F7D8A57" w14:textId="77777777" w:rsidTr="0050593E">
        <w:tc>
          <w:tcPr>
            <w:tcW w:w="2161" w:type="dxa"/>
          </w:tcPr>
          <w:p w14:paraId="5D38D35A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20D30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A20D30">
              <w:rPr>
                <w:rFonts w:ascii="Arial" w:eastAsia="Times New Roman" w:hAnsi="Arial"/>
                <w:sz w:val="18"/>
                <w:lang w:eastAsia="zh-CN"/>
              </w:rPr>
              <w:t>&gt;TRP type</w:t>
            </w:r>
          </w:p>
        </w:tc>
        <w:tc>
          <w:tcPr>
            <w:tcW w:w="1078" w:type="dxa"/>
          </w:tcPr>
          <w:p w14:paraId="68110CD1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20D30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78" w:type="dxa"/>
          </w:tcPr>
          <w:p w14:paraId="7125A80E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4CAD2423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A20D3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ENUMERATED (prs-only-tp, srs-only-rp, tp, rp, trp…)</w:t>
            </w:r>
          </w:p>
        </w:tc>
        <w:tc>
          <w:tcPr>
            <w:tcW w:w="1730" w:type="dxa"/>
          </w:tcPr>
          <w:p w14:paraId="295020B8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TS 38.305 [18]</w:t>
            </w:r>
          </w:p>
        </w:tc>
        <w:tc>
          <w:tcPr>
            <w:tcW w:w="1078" w:type="dxa"/>
          </w:tcPr>
          <w:p w14:paraId="0203E9B2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zh-CN"/>
              </w:rPr>
              <w:t>Y</w:t>
            </w:r>
            <w:r w:rsidRPr="00A20D30">
              <w:rPr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  <w:t>ES</w:t>
            </w:r>
          </w:p>
        </w:tc>
        <w:tc>
          <w:tcPr>
            <w:tcW w:w="1078" w:type="dxa"/>
          </w:tcPr>
          <w:p w14:paraId="6B2903A4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A20D30" w:rsidRPr="00A20D30" w14:paraId="30802EB8" w14:textId="77777777" w:rsidTr="0050593E">
        <w:trPr>
          <w:ins w:id="15" w:author="Ericsson" w:date="2022-02-17T18:54:00Z"/>
        </w:trPr>
        <w:tc>
          <w:tcPr>
            <w:tcW w:w="2161" w:type="dxa"/>
          </w:tcPr>
          <w:p w14:paraId="4D96656D" w14:textId="663E37ED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16" w:author="Ericsson" w:date="2022-02-17T18:54:00Z"/>
                <w:rFonts w:ascii="Arial" w:eastAsia="Times New Roman" w:hAnsi="Arial"/>
                <w:sz w:val="18"/>
                <w:lang w:eastAsia="zh-CN"/>
              </w:rPr>
            </w:pPr>
            <w:ins w:id="17" w:author="Ericsson" w:date="2022-02-17T18:55:00Z">
              <w:r>
                <w:rPr>
                  <w:rFonts w:ascii="Arial" w:eastAsia="Times New Roman" w:hAnsi="Arial"/>
                  <w:sz w:val="18"/>
                  <w:lang w:eastAsia="zh-CN"/>
                </w:rPr>
                <w:t>&gt;&gt;TRP Beam Antenna Information</w:t>
              </w:r>
            </w:ins>
          </w:p>
        </w:tc>
        <w:tc>
          <w:tcPr>
            <w:tcW w:w="1078" w:type="dxa"/>
          </w:tcPr>
          <w:p w14:paraId="1DBDEE90" w14:textId="3890CA9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Ericsson" w:date="2022-02-17T18:54:00Z"/>
                <w:rFonts w:ascii="Arial" w:eastAsia="Times New Roman" w:hAnsi="Arial"/>
                <w:sz w:val="18"/>
                <w:lang w:eastAsia="zh-CN"/>
              </w:rPr>
            </w:pPr>
            <w:ins w:id="19" w:author="Ericsson" w:date="2022-02-17T18:55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8" w:type="dxa"/>
          </w:tcPr>
          <w:p w14:paraId="1A75D1F2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" w:author="Ericsson" w:date="2022-02-17T18:54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515" w:type="dxa"/>
          </w:tcPr>
          <w:p w14:paraId="3503FD44" w14:textId="13A3899B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Ericsson" w:date="2022-02-17T18:54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  <w:ins w:id="22" w:author="Ericsson" w:date="2022-02-17T18:55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ja-JP"/>
                </w:rPr>
                <w:t>9.2.x</w:t>
              </w:r>
            </w:ins>
          </w:p>
        </w:tc>
        <w:tc>
          <w:tcPr>
            <w:tcW w:w="1730" w:type="dxa"/>
          </w:tcPr>
          <w:p w14:paraId="7517F710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Ericsson" w:date="2022-02-17T18:54:00Z"/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078" w:type="dxa"/>
          </w:tcPr>
          <w:p w14:paraId="336E0717" w14:textId="3CD1C31A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" w:author="Ericsson" w:date="2022-02-17T18:54:00Z"/>
                <w:rFonts w:ascii="Arial" w:eastAsia="Times New Roman" w:hAnsi="Arial" w:cs="Arial"/>
                <w:noProof/>
                <w:sz w:val="18"/>
                <w:szCs w:val="18"/>
                <w:lang w:eastAsia="zh-CN"/>
              </w:rPr>
            </w:pPr>
            <w:ins w:id="25" w:author="Ericsson" w:date="2022-02-17T18:55:00Z">
              <w:r>
                <w:rPr>
                  <w:rFonts w:ascii="Arial" w:eastAsia="Times New Roman" w:hAnsi="Arial" w:cs="Arial"/>
                  <w:noProof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78" w:type="dxa"/>
          </w:tcPr>
          <w:p w14:paraId="1F12D4F3" w14:textId="62F34184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Ericsson" w:date="2022-02-17T18:54:00Z"/>
                <w:rFonts w:ascii="Arial" w:eastAsia="Times New Roman" w:hAnsi="Arial"/>
                <w:sz w:val="18"/>
                <w:lang w:eastAsia="ko-KR"/>
              </w:rPr>
            </w:pPr>
            <w:ins w:id="27" w:author="Ericsson" w:date="2022-02-17T18:55:00Z">
              <w:r>
                <w:rPr>
                  <w:rFonts w:ascii="Arial" w:eastAsia="Times New Roman" w:hAnsi="Arial"/>
                  <w:sz w:val="18"/>
                  <w:lang w:eastAsia="ko-KR"/>
                </w:rPr>
                <w:t>reject</w:t>
              </w:r>
            </w:ins>
          </w:p>
        </w:tc>
      </w:tr>
    </w:tbl>
    <w:p w14:paraId="49791836" w14:textId="77777777" w:rsidR="00A20D30" w:rsidRPr="00A20D30" w:rsidRDefault="00A20D30" w:rsidP="00A20D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A20D30" w:rsidRPr="00A20D30" w14:paraId="47314C34" w14:textId="77777777" w:rsidTr="0050593E">
        <w:tc>
          <w:tcPr>
            <w:tcW w:w="3686" w:type="dxa"/>
          </w:tcPr>
          <w:p w14:paraId="45A2A5B6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0BBC05A5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A20D30" w:rsidRPr="00A20D30" w14:paraId="07F1B101" w14:textId="77777777" w:rsidTr="0050593E">
        <w:tc>
          <w:tcPr>
            <w:tcW w:w="3686" w:type="dxa"/>
          </w:tcPr>
          <w:p w14:paraId="494548BF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maxnoTRPInfoTypes</w:t>
            </w:r>
          </w:p>
        </w:tc>
        <w:tc>
          <w:tcPr>
            <w:tcW w:w="5670" w:type="dxa"/>
          </w:tcPr>
          <w:p w14:paraId="0204A9C6" w14:textId="77777777" w:rsidR="00A20D30" w:rsidRPr="00A20D30" w:rsidRDefault="00A20D30" w:rsidP="00A20D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A20D30">
              <w:rPr>
                <w:rFonts w:ascii="Arial" w:eastAsia="Times New Roman" w:hAnsi="Arial"/>
                <w:noProof/>
                <w:sz w:val="18"/>
                <w:lang w:eastAsia="ko-KR"/>
              </w:rPr>
              <w:t>Maximum no of TRP information types that can be requested and reported with one message. Value is 64.</w:t>
            </w:r>
          </w:p>
        </w:tc>
      </w:tr>
    </w:tbl>
    <w:p w14:paraId="5E201CF3" w14:textId="16DDCD47" w:rsidR="00A20D30" w:rsidRDefault="00A20D30" w:rsidP="00A20D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p w14:paraId="39AB2B4C" w14:textId="77777777" w:rsidR="00A20D30" w:rsidRPr="00A20D30" w:rsidRDefault="00A20D30" w:rsidP="00A20D30">
      <w:pPr>
        <w:rPr>
          <w:rFonts w:eastAsia="Times New Roman"/>
          <w:lang w:eastAsia="ko-KR"/>
        </w:rPr>
      </w:pPr>
    </w:p>
    <w:p w14:paraId="76A8C764" w14:textId="77777777" w:rsidR="00A20D30" w:rsidRDefault="00A20D30" w:rsidP="00A20D30">
      <w:pPr>
        <w:jc w:val="center"/>
        <w:rPr>
          <w:rFonts w:eastAsia="Times New Roman"/>
          <w:b/>
          <w:bCs/>
          <w:sz w:val="28"/>
          <w:szCs w:val="28"/>
          <w:lang w:eastAsia="sv-SE"/>
        </w:rPr>
      </w:pPr>
      <w:r>
        <w:rPr>
          <w:rFonts w:eastAsia="Times New Roman"/>
          <w:lang w:eastAsia="ko-KR"/>
        </w:rPr>
        <w:tab/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&gt;&gt;&gt;&gt; </w:t>
      </w:r>
      <w:r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NEXT </w:t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>CHANGE &lt;&lt;&lt;&lt;</w:t>
      </w:r>
    </w:p>
    <w:p w14:paraId="5618E22D" w14:textId="77777777" w:rsidR="00A20D30" w:rsidRPr="00A20D30" w:rsidRDefault="00A20D30" w:rsidP="00A20D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bookmarkEnd w:id="8"/>
    <w:p w14:paraId="168AC114" w14:textId="77777777" w:rsidR="00A20D30" w:rsidRPr="00F2292E" w:rsidRDefault="00A20D30" w:rsidP="00A20D30">
      <w:pPr>
        <w:pStyle w:val="Heading3"/>
        <w:rPr>
          <w:ins w:id="28" w:author="Ericsson" w:date="2022-02-17T18:59:00Z"/>
          <w:noProof/>
        </w:rPr>
      </w:pPr>
      <w:ins w:id="29" w:author="Ericsson" w:date="2022-02-17T18:59:00Z">
        <w:r w:rsidRPr="00F2292E">
          <w:rPr>
            <w:noProof/>
          </w:rPr>
          <w:t>9.2.</w:t>
        </w:r>
        <w:r>
          <w:rPr>
            <w:noProof/>
          </w:rPr>
          <w:t>x</w:t>
        </w:r>
        <w:r w:rsidRPr="00F2292E">
          <w:rPr>
            <w:noProof/>
          </w:rPr>
          <w:tab/>
        </w:r>
        <w:bookmarkStart w:id="30" w:name="_Hlk94648081"/>
        <w:r w:rsidRPr="00785FCF">
          <w:rPr>
            <w:noProof/>
          </w:rPr>
          <w:t>TRP Beam Antenna Information</w:t>
        </w:r>
        <w:bookmarkEnd w:id="30"/>
      </w:ins>
    </w:p>
    <w:p w14:paraId="641DE11F" w14:textId="79F7E6D9" w:rsidR="00A20D30" w:rsidRPr="00100D92" w:rsidRDefault="00A20D30" w:rsidP="00A20D30">
      <w:pPr>
        <w:keepLines/>
        <w:rPr>
          <w:ins w:id="31" w:author="Ericsson" w:date="2022-02-17T18:59:00Z"/>
          <w:noProof/>
        </w:rPr>
      </w:pPr>
      <w:ins w:id="32" w:author="Ericsson" w:date="2022-02-17T18:59:00Z">
        <w:r w:rsidRPr="00100D92">
          <w:rPr>
            <w:noProof/>
            <w:lang w:eastAsia="zh-CN"/>
          </w:rPr>
          <w:t xml:space="preserve">This IE contains </w:t>
        </w:r>
        <w:r>
          <w:rPr>
            <w:noProof/>
            <w:lang w:eastAsia="zh-CN"/>
          </w:rPr>
          <w:t xml:space="preserve">the </w:t>
        </w:r>
        <w:r>
          <w:t>beam antenna</w:t>
        </w:r>
        <w:r w:rsidRPr="00A85E9E">
          <w:t xml:space="preserve"> information of the </w:t>
        </w:r>
        <w:r>
          <w:t>TRP</w:t>
        </w:r>
        <w:r w:rsidRPr="00A85E9E">
          <w:t>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A20D30" w:rsidRPr="00100D92" w14:paraId="0C0AD5A3" w14:textId="77777777" w:rsidTr="0050593E">
        <w:trPr>
          <w:trHeight w:val="200"/>
          <w:ins w:id="33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5FB1" w14:textId="77777777" w:rsidR="00A20D30" w:rsidRPr="00100D92" w:rsidRDefault="00A20D30" w:rsidP="0050593E">
            <w:pPr>
              <w:pStyle w:val="TAH"/>
              <w:rPr>
                <w:ins w:id="34" w:author="Ericsson" w:date="2022-02-17T18:59:00Z"/>
                <w:noProof/>
                <w:lang w:eastAsia="zh-CN"/>
              </w:rPr>
            </w:pPr>
            <w:ins w:id="35" w:author="Ericsson" w:date="2022-02-17T18:59:00Z">
              <w:r w:rsidRPr="00100D92">
                <w:rPr>
                  <w:noProof/>
                  <w:lang w:eastAsia="zh-CN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DE5B1" w14:textId="77777777" w:rsidR="00A20D30" w:rsidRPr="00100D92" w:rsidRDefault="00A20D30" w:rsidP="0050593E">
            <w:pPr>
              <w:pStyle w:val="TAH"/>
              <w:rPr>
                <w:ins w:id="36" w:author="Ericsson" w:date="2022-02-17T18:59:00Z"/>
                <w:noProof/>
                <w:lang w:eastAsia="zh-CN"/>
              </w:rPr>
            </w:pPr>
            <w:ins w:id="37" w:author="Ericsson" w:date="2022-02-17T18:59:00Z">
              <w:r w:rsidRPr="00100D92">
                <w:rPr>
                  <w:noProof/>
                  <w:lang w:eastAsia="zh-CN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695B" w14:textId="77777777" w:rsidR="00A20D30" w:rsidRPr="00100D92" w:rsidRDefault="00A20D30" w:rsidP="0050593E">
            <w:pPr>
              <w:pStyle w:val="TAH"/>
              <w:rPr>
                <w:ins w:id="38" w:author="Ericsson" w:date="2022-02-17T18:59:00Z"/>
                <w:noProof/>
                <w:lang w:eastAsia="zh-CN"/>
              </w:rPr>
            </w:pPr>
            <w:ins w:id="39" w:author="Ericsson" w:date="2022-02-17T18:59:00Z">
              <w:r w:rsidRPr="00100D92">
                <w:rPr>
                  <w:noProof/>
                  <w:lang w:eastAsia="zh-CN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886D" w14:textId="77777777" w:rsidR="00A20D30" w:rsidRPr="00100D92" w:rsidRDefault="00A20D30" w:rsidP="0050593E">
            <w:pPr>
              <w:pStyle w:val="TAH"/>
              <w:rPr>
                <w:ins w:id="40" w:author="Ericsson" w:date="2022-02-17T18:59:00Z"/>
                <w:noProof/>
                <w:lang w:eastAsia="zh-CN"/>
              </w:rPr>
            </w:pPr>
            <w:ins w:id="41" w:author="Ericsson" w:date="2022-02-17T18:59:00Z">
              <w:r w:rsidRPr="00100D92">
                <w:rPr>
                  <w:noProof/>
                  <w:lang w:eastAsia="zh-CN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7232" w14:textId="77777777" w:rsidR="00A20D30" w:rsidRPr="00100D92" w:rsidRDefault="00A20D30" w:rsidP="0050593E">
            <w:pPr>
              <w:pStyle w:val="TAH"/>
              <w:rPr>
                <w:ins w:id="42" w:author="Ericsson" w:date="2022-02-17T18:59:00Z"/>
                <w:noProof/>
                <w:lang w:eastAsia="zh-CN"/>
              </w:rPr>
            </w:pPr>
            <w:ins w:id="43" w:author="Ericsson" w:date="2022-02-17T18:59:00Z">
              <w:r w:rsidRPr="00100D92">
                <w:rPr>
                  <w:noProof/>
                  <w:lang w:eastAsia="zh-CN"/>
                </w:rPr>
                <w:t>Semantics description</w:t>
              </w:r>
            </w:ins>
          </w:p>
        </w:tc>
      </w:tr>
      <w:tr w:rsidR="00A20D30" w:rsidRPr="00100D92" w14:paraId="4E41E4E6" w14:textId="77777777" w:rsidTr="0050593E">
        <w:trPr>
          <w:trHeight w:val="302"/>
          <w:ins w:id="44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903B" w14:textId="77777777" w:rsidR="00A20D30" w:rsidRPr="00122620" w:rsidRDefault="00A20D30" w:rsidP="0050593E">
            <w:pPr>
              <w:pStyle w:val="TAL"/>
              <w:rPr>
                <w:ins w:id="45" w:author="Ericsson" w:date="2022-02-17T18:59:00Z"/>
                <w:b/>
                <w:bCs/>
                <w:noProof/>
                <w:lang w:eastAsia="zh-CN"/>
              </w:rPr>
            </w:pPr>
            <w:ins w:id="46" w:author="Ericsson" w:date="2022-02-17T18:59:00Z">
              <w:r w:rsidRPr="004D3F29">
                <w:rPr>
                  <w:b/>
                  <w:bCs/>
                  <w:noProof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DBE2" w14:textId="77777777" w:rsidR="00A20D30" w:rsidRPr="00100D92" w:rsidRDefault="00A20D30" w:rsidP="0050593E">
            <w:pPr>
              <w:pStyle w:val="TAL"/>
              <w:rPr>
                <w:ins w:id="47" w:author="Ericsson" w:date="2022-02-17T18:59:00Z"/>
                <w:noProof/>
                <w:lang w:eastAsia="zh-CN"/>
              </w:rPr>
            </w:pPr>
            <w:ins w:id="48" w:author="Ericsson" w:date="2022-02-17T18:5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CA3" w14:textId="77777777" w:rsidR="00A20D30" w:rsidRPr="00100D92" w:rsidRDefault="00A20D30" w:rsidP="0050593E">
            <w:pPr>
              <w:pStyle w:val="TAL"/>
              <w:rPr>
                <w:ins w:id="49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D364" w14:textId="77777777" w:rsidR="00A20D30" w:rsidRPr="00100D92" w:rsidRDefault="00A20D30" w:rsidP="0050593E">
            <w:pPr>
              <w:pStyle w:val="TAL"/>
              <w:rPr>
                <w:ins w:id="50" w:author="Ericsson" w:date="2022-02-17T18:59:00Z"/>
                <w:noProof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9CCA" w14:textId="77777777" w:rsidR="00A20D30" w:rsidRDefault="00A20D30" w:rsidP="0050593E">
            <w:pPr>
              <w:pStyle w:val="TAL"/>
              <w:rPr>
                <w:ins w:id="51" w:author="Ericsson" w:date="2022-02-17T18:59:00Z"/>
                <w:noProof/>
              </w:rPr>
            </w:pPr>
            <w:ins w:id="52" w:author="Ericsson" w:date="2022-02-17T18:59:00Z">
              <w:r w:rsidRPr="00E17648">
                <w:rPr>
                  <w:noProof/>
                </w:rPr>
                <w:t>If absent, the azimuth and elevation are provided in GCS.</w:t>
              </w:r>
            </w:ins>
          </w:p>
          <w:p w14:paraId="6CA8B5CA" w14:textId="77777777" w:rsidR="00A20D30" w:rsidRDefault="00A20D30" w:rsidP="0050593E">
            <w:pPr>
              <w:pStyle w:val="TAL"/>
              <w:rPr>
                <w:ins w:id="53" w:author="Ericsson" w:date="2022-02-17T18:59:00Z"/>
                <w:noProof/>
              </w:rPr>
            </w:pPr>
          </w:p>
          <w:p w14:paraId="1F53005E" w14:textId="70E819F9" w:rsidR="00A20D30" w:rsidRPr="00100D92" w:rsidRDefault="00A20D30" w:rsidP="0050593E">
            <w:pPr>
              <w:pStyle w:val="TAL"/>
              <w:rPr>
                <w:ins w:id="54" w:author="Ericsson" w:date="2022-02-17T18:59:00Z"/>
                <w:noProof/>
                <w:lang w:eastAsia="zh-CN"/>
              </w:rPr>
            </w:pPr>
            <w:ins w:id="55" w:author="Ericsson" w:date="2022-02-17T18:59:00Z">
              <w:r w:rsidRPr="00A003C2">
                <w:rPr>
                  <w:bCs/>
                  <w:iCs/>
                  <w:snapToGrid w:val="0"/>
                </w:rPr>
                <w:t xml:space="preserve">This </w:t>
              </w:r>
            </w:ins>
            <w:ins w:id="56" w:author="Ericsson" w:date="2022-02-17T19:05:00Z">
              <w:r w:rsidR="0041200C">
                <w:rPr>
                  <w:bCs/>
                  <w:iCs/>
                  <w:snapToGrid w:val="0"/>
                </w:rPr>
                <w:t>IE</w:t>
              </w:r>
            </w:ins>
            <w:ins w:id="57" w:author="Ericsson" w:date="2022-02-17T18:59:00Z">
              <w:r w:rsidRPr="00A003C2">
                <w:rPr>
                  <w:bCs/>
                  <w:iCs/>
                  <w:snapToGrid w:val="0"/>
                </w:rPr>
                <w:t xml:space="preserve"> provides the angles α (bearing angle), β (</w:t>
              </w:r>
              <w:proofErr w:type="spellStart"/>
              <w:r w:rsidRPr="00A003C2">
                <w:rPr>
                  <w:bCs/>
                  <w:iCs/>
                  <w:snapToGrid w:val="0"/>
                </w:rPr>
                <w:t>downtilt</w:t>
              </w:r>
              <w:proofErr w:type="spellEnd"/>
              <w:r w:rsidRPr="00A003C2">
                <w:rPr>
                  <w:bCs/>
                  <w:iCs/>
                  <w:snapToGrid w:val="0"/>
                </w:rPr>
                <w:t xml:space="preserve"> angle) and γ (slant angle) for the translation of a Local Coordinate System (LCS) to a Global Coordinate System (GCS) as defined in TR 38.901 [44]. If this </w:t>
              </w:r>
            </w:ins>
            <w:ins w:id="58" w:author="Ericsson" w:date="2022-02-17T19:05:00Z">
              <w:r w:rsidR="0041200C">
                <w:rPr>
                  <w:bCs/>
                  <w:iCs/>
                  <w:snapToGrid w:val="0"/>
                </w:rPr>
                <w:t>IE</w:t>
              </w:r>
            </w:ins>
            <w:ins w:id="59" w:author="Ericsson" w:date="2022-02-17T18:59:00Z">
              <w:r w:rsidRPr="00A003C2">
                <w:rPr>
                  <w:bCs/>
                  <w:iCs/>
                  <w:snapToGrid w:val="0"/>
                </w:rPr>
                <w:t xml:space="preserve"> is absent, th</w:t>
              </w:r>
              <w:r w:rsidRPr="000104CB">
                <w:rPr>
                  <w:bCs/>
                  <w:iCs/>
                  <w:snapToGrid w:val="0"/>
                </w:rPr>
                <w:t>e a</w:t>
              </w:r>
              <w:r w:rsidRPr="000104CB">
                <w:rPr>
                  <w:iCs/>
                  <w:snapToGrid w:val="0"/>
                </w:rPr>
                <w:t>zimuth and elevation angles</w:t>
              </w:r>
              <w:r w:rsidRPr="00A003C2">
                <w:rPr>
                  <w:snapToGrid w:val="0"/>
                </w:rPr>
                <w:t xml:space="preserve"> are provided in a GCS.</w:t>
              </w:r>
            </w:ins>
          </w:p>
        </w:tc>
      </w:tr>
      <w:tr w:rsidR="00A20D30" w:rsidRPr="00100D92" w14:paraId="05B2F13F" w14:textId="77777777" w:rsidTr="0050593E">
        <w:trPr>
          <w:trHeight w:val="302"/>
          <w:ins w:id="60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21B9" w14:textId="77777777" w:rsidR="00A20D30" w:rsidRPr="0041200C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61" w:author="Ericsson" w:date="2022-02-17T18:59:00Z"/>
                <w:rFonts w:ascii="Arial" w:eastAsia="Times New Roman" w:hAnsi="Arial"/>
                <w:sz w:val="18"/>
                <w:lang w:eastAsia="ko-KR"/>
              </w:rPr>
            </w:pPr>
            <w:bookmarkStart w:id="62" w:name="_Toc64447727"/>
            <w:bookmarkStart w:id="63" w:name="_Toc74152383"/>
            <w:bookmarkStart w:id="64" w:name="_Toc88654236"/>
            <w:ins w:id="65" w:author="Ericsson" w:date="2022-02-17T18:59:00Z">
              <w:r w:rsidRPr="0041200C">
                <w:rPr>
                  <w:rFonts w:ascii="Arial" w:eastAsia="Times New Roman" w:hAnsi="Arial"/>
                  <w:sz w:val="18"/>
                  <w:lang w:eastAsia="ko-KR"/>
                </w:rPr>
                <w:t>&gt;Alpha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8BB4" w14:textId="77777777" w:rsidR="00A20D30" w:rsidRDefault="00A20D30" w:rsidP="0050593E">
            <w:pPr>
              <w:pStyle w:val="TAL"/>
              <w:rPr>
                <w:ins w:id="66" w:author="Ericsson" w:date="2022-02-17T18:59:00Z"/>
              </w:rPr>
            </w:pPr>
            <w:ins w:id="67" w:author="Ericsson" w:date="2022-02-17T18:59:00Z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3589" w14:textId="77777777" w:rsidR="00A20D30" w:rsidRPr="00100D92" w:rsidRDefault="00A20D30" w:rsidP="0050593E">
            <w:pPr>
              <w:pStyle w:val="TAL"/>
              <w:rPr>
                <w:ins w:id="68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84A3" w14:textId="77777777" w:rsidR="00A20D30" w:rsidRDefault="00A20D30" w:rsidP="0050593E">
            <w:pPr>
              <w:pStyle w:val="TAL"/>
              <w:rPr>
                <w:ins w:id="69" w:author="Ericsson" w:date="2022-02-17T18:59:00Z"/>
                <w:lang w:eastAsia="zh-CN"/>
              </w:rPr>
            </w:pPr>
            <w:ins w:id="70" w:author="Ericsson" w:date="2022-02-17T18:59:00Z">
              <w:r w:rsidRPr="00100D92">
                <w:rPr>
                  <w:noProof/>
                </w:rPr>
                <w:t>INTEGER (0..359)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4013" w14:textId="77777777" w:rsidR="00A20D30" w:rsidRPr="0024596E" w:rsidRDefault="00A20D30" w:rsidP="0050593E">
            <w:pPr>
              <w:pStyle w:val="TAL"/>
              <w:rPr>
                <w:ins w:id="71" w:author="Ericsson" w:date="2022-02-17T18:59:00Z"/>
              </w:rPr>
            </w:pPr>
          </w:p>
        </w:tc>
      </w:tr>
      <w:tr w:rsidR="00A20D30" w:rsidRPr="00100D92" w14:paraId="06A0F996" w14:textId="77777777" w:rsidTr="0050593E">
        <w:trPr>
          <w:trHeight w:val="302"/>
          <w:ins w:id="72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B748" w14:textId="77777777" w:rsidR="00A20D30" w:rsidRPr="0041200C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73" w:author="Ericsson" w:date="2022-02-17T18:59:00Z"/>
                <w:rFonts w:ascii="Arial" w:eastAsia="Times New Roman" w:hAnsi="Arial"/>
                <w:sz w:val="18"/>
                <w:lang w:eastAsia="ko-KR"/>
              </w:rPr>
            </w:pPr>
            <w:ins w:id="74" w:author="Ericsson" w:date="2022-02-17T18:59:00Z">
              <w:r w:rsidRPr="0041200C">
                <w:rPr>
                  <w:rFonts w:ascii="Arial" w:eastAsia="Times New Roman" w:hAnsi="Arial"/>
                  <w:sz w:val="18"/>
                  <w:lang w:eastAsia="ko-KR"/>
                </w:rPr>
                <w:t>&gt;Alpha-fine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243E" w14:textId="77777777" w:rsidR="00A20D30" w:rsidRDefault="00A20D30" w:rsidP="0050593E">
            <w:pPr>
              <w:pStyle w:val="TAL"/>
              <w:rPr>
                <w:ins w:id="75" w:author="Ericsson" w:date="2022-02-17T18:59:00Z"/>
              </w:rPr>
            </w:pPr>
            <w:ins w:id="76" w:author="Ericsson" w:date="2022-02-17T18:59:00Z">
              <w:r w:rsidRPr="00100D92">
                <w:rPr>
                  <w:noProof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2541" w14:textId="77777777" w:rsidR="00A20D30" w:rsidRPr="00100D92" w:rsidRDefault="00A20D30" w:rsidP="0050593E">
            <w:pPr>
              <w:pStyle w:val="TAL"/>
              <w:rPr>
                <w:ins w:id="77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1A6F" w14:textId="77777777" w:rsidR="00A20D30" w:rsidRDefault="00A20D30" w:rsidP="0050593E">
            <w:pPr>
              <w:pStyle w:val="TAL"/>
              <w:rPr>
                <w:ins w:id="78" w:author="Ericsson" w:date="2022-02-17T18:59:00Z"/>
                <w:lang w:eastAsia="zh-CN"/>
              </w:rPr>
            </w:pPr>
            <w:ins w:id="79" w:author="Ericsson" w:date="2022-02-17T18:59:00Z">
              <w:r w:rsidRPr="00100D92">
                <w:rPr>
                  <w:noProof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0FCDA" w14:textId="77777777" w:rsidR="00A20D30" w:rsidRPr="0024596E" w:rsidRDefault="00A20D30" w:rsidP="0050593E">
            <w:pPr>
              <w:pStyle w:val="TAL"/>
              <w:rPr>
                <w:ins w:id="80" w:author="Ericsson" w:date="2022-02-17T18:59:00Z"/>
              </w:rPr>
            </w:pPr>
            <w:ins w:id="81" w:author="Ericsson" w:date="2022-02-17T18:59:00Z">
              <w:r w:rsidRPr="00100D92">
                <w:rPr>
                  <w:noProof/>
                </w:rPr>
                <w:t>Fine angles</w:t>
              </w:r>
            </w:ins>
          </w:p>
        </w:tc>
      </w:tr>
      <w:tr w:rsidR="00A20D30" w:rsidRPr="00100D92" w14:paraId="3C258A14" w14:textId="77777777" w:rsidTr="0050593E">
        <w:trPr>
          <w:trHeight w:val="302"/>
          <w:ins w:id="82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3A06B" w14:textId="77777777" w:rsidR="00A20D30" w:rsidRPr="0041200C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83" w:author="Ericsson" w:date="2022-02-17T18:59:00Z"/>
                <w:rFonts w:ascii="Arial" w:eastAsia="Times New Roman" w:hAnsi="Arial"/>
                <w:sz w:val="18"/>
                <w:lang w:eastAsia="ko-KR"/>
              </w:rPr>
            </w:pPr>
            <w:ins w:id="84" w:author="Ericsson" w:date="2022-02-17T18:59:00Z">
              <w:r w:rsidRPr="0041200C">
                <w:rPr>
                  <w:rFonts w:ascii="Arial" w:eastAsia="Times New Roman" w:hAnsi="Arial"/>
                  <w:sz w:val="18"/>
                  <w:lang w:eastAsia="ko-KR"/>
                </w:rPr>
                <w:t>&gt;Beta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1A2B" w14:textId="77777777" w:rsidR="00A20D30" w:rsidRDefault="00A20D30" w:rsidP="0050593E">
            <w:pPr>
              <w:pStyle w:val="TAL"/>
              <w:rPr>
                <w:ins w:id="85" w:author="Ericsson" w:date="2022-02-17T18:59:00Z"/>
              </w:rPr>
            </w:pPr>
            <w:ins w:id="86" w:author="Ericsson" w:date="2022-02-17T18:59:00Z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8950" w14:textId="77777777" w:rsidR="00A20D30" w:rsidRPr="00100D92" w:rsidRDefault="00A20D30" w:rsidP="0050593E">
            <w:pPr>
              <w:pStyle w:val="TAL"/>
              <w:rPr>
                <w:ins w:id="87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838E" w14:textId="77777777" w:rsidR="00A20D30" w:rsidRDefault="00A20D30" w:rsidP="0050593E">
            <w:pPr>
              <w:pStyle w:val="TAL"/>
              <w:rPr>
                <w:ins w:id="88" w:author="Ericsson" w:date="2022-02-17T18:59:00Z"/>
                <w:lang w:eastAsia="zh-CN"/>
              </w:rPr>
            </w:pPr>
            <w:ins w:id="89" w:author="Ericsson" w:date="2022-02-17T18:59:00Z">
              <w:r w:rsidRPr="00100D92">
                <w:rPr>
                  <w:noProof/>
                </w:rPr>
                <w:t>INTEGER (0..359)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9FA0" w14:textId="77777777" w:rsidR="00A20D30" w:rsidRPr="0024596E" w:rsidRDefault="00A20D30" w:rsidP="0050593E">
            <w:pPr>
              <w:pStyle w:val="TAL"/>
              <w:rPr>
                <w:ins w:id="90" w:author="Ericsson" w:date="2022-02-17T18:59:00Z"/>
              </w:rPr>
            </w:pPr>
          </w:p>
        </w:tc>
      </w:tr>
      <w:tr w:rsidR="00A20D30" w:rsidRPr="00100D92" w14:paraId="26895BCD" w14:textId="77777777" w:rsidTr="0050593E">
        <w:trPr>
          <w:trHeight w:val="302"/>
          <w:ins w:id="91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E9A6" w14:textId="77777777" w:rsidR="00A20D30" w:rsidRPr="0041200C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92" w:author="Ericsson" w:date="2022-02-17T18:59:00Z"/>
                <w:rFonts w:ascii="Arial" w:eastAsia="Times New Roman" w:hAnsi="Arial"/>
                <w:sz w:val="18"/>
                <w:lang w:eastAsia="ko-KR"/>
              </w:rPr>
            </w:pPr>
            <w:ins w:id="93" w:author="Ericsson" w:date="2022-02-17T18:59:00Z">
              <w:r w:rsidRPr="0041200C">
                <w:rPr>
                  <w:rFonts w:ascii="Arial" w:eastAsia="Times New Roman" w:hAnsi="Arial"/>
                  <w:sz w:val="18"/>
                  <w:lang w:eastAsia="ko-KR"/>
                </w:rPr>
                <w:t>&gt;Beta-fine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4A9D" w14:textId="77777777" w:rsidR="00A20D30" w:rsidRDefault="00A20D30" w:rsidP="0050593E">
            <w:pPr>
              <w:pStyle w:val="TAL"/>
              <w:rPr>
                <w:ins w:id="94" w:author="Ericsson" w:date="2022-02-17T18:59:00Z"/>
              </w:rPr>
            </w:pPr>
            <w:ins w:id="95" w:author="Ericsson" w:date="2022-02-17T18:59:00Z">
              <w:r w:rsidRPr="00100D92">
                <w:rPr>
                  <w:noProof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438D" w14:textId="77777777" w:rsidR="00A20D30" w:rsidRPr="00100D92" w:rsidRDefault="00A20D30" w:rsidP="0050593E">
            <w:pPr>
              <w:pStyle w:val="TAL"/>
              <w:rPr>
                <w:ins w:id="96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3BE1" w14:textId="77777777" w:rsidR="00A20D30" w:rsidRDefault="00A20D30" w:rsidP="0050593E">
            <w:pPr>
              <w:pStyle w:val="TAL"/>
              <w:rPr>
                <w:ins w:id="97" w:author="Ericsson" w:date="2022-02-17T18:59:00Z"/>
                <w:lang w:eastAsia="zh-CN"/>
              </w:rPr>
            </w:pPr>
            <w:ins w:id="98" w:author="Ericsson" w:date="2022-02-17T18:59:00Z">
              <w:r w:rsidRPr="00100D92">
                <w:rPr>
                  <w:noProof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7C4" w14:textId="77777777" w:rsidR="00A20D30" w:rsidRPr="0024596E" w:rsidRDefault="00A20D30" w:rsidP="0050593E">
            <w:pPr>
              <w:pStyle w:val="TAL"/>
              <w:rPr>
                <w:ins w:id="99" w:author="Ericsson" w:date="2022-02-17T18:59:00Z"/>
              </w:rPr>
            </w:pPr>
            <w:ins w:id="100" w:author="Ericsson" w:date="2022-02-17T18:59:00Z">
              <w:r w:rsidRPr="00100D92">
                <w:rPr>
                  <w:noProof/>
                </w:rPr>
                <w:t>Fine angles</w:t>
              </w:r>
            </w:ins>
          </w:p>
        </w:tc>
      </w:tr>
      <w:tr w:rsidR="00A20D30" w:rsidRPr="00100D92" w14:paraId="5CE8C64B" w14:textId="77777777" w:rsidTr="0050593E">
        <w:trPr>
          <w:trHeight w:val="302"/>
          <w:ins w:id="101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99E4" w14:textId="77777777" w:rsidR="00A20D30" w:rsidRPr="0041200C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02" w:author="Ericsson" w:date="2022-02-17T18:59:00Z"/>
                <w:rFonts w:ascii="Arial" w:eastAsia="Times New Roman" w:hAnsi="Arial"/>
                <w:sz w:val="18"/>
                <w:lang w:eastAsia="ko-KR"/>
              </w:rPr>
            </w:pPr>
            <w:ins w:id="103" w:author="Ericsson" w:date="2022-02-17T18:59:00Z">
              <w:r w:rsidRPr="0041200C">
                <w:rPr>
                  <w:rFonts w:ascii="Arial" w:eastAsia="Times New Roman" w:hAnsi="Arial"/>
                  <w:sz w:val="18"/>
                  <w:lang w:eastAsia="ko-KR"/>
                </w:rPr>
                <w:t>&gt;Gamma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889" w14:textId="77777777" w:rsidR="00A20D30" w:rsidRDefault="00A20D30" w:rsidP="0050593E">
            <w:pPr>
              <w:pStyle w:val="TAL"/>
              <w:rPr>
                <w:ins w:id="104" w:author="Ericsson" w:date="2022-02-17T18:59:00Z"/>
              </w:rPr>
            </w:pPr>
            <w:ins w:id="105" w:author="Ericsson" w:date="2022-02-17T18:59:00Z">
              <w:r>
                <w:rPr>
                  <w:noProof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195" w14:textId="77777777" w:rsidR="00A20D30" w:rsidRPr="00100D92" w:rsidRDefault="00A20D30" w:rsidP="0050593E">
            <w:pPr>
              <w:pStyle w:val="TAL"/>
              <w:rPr>
                <w:ins w:id="106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BE0A" w14:textId="77777777" w:rsidR="00A20D30" w:rsidRDefault="00A20D30" w:rsidP="0050593E">
            <w:pPr>
              <w:pStyle w:val="TAL"/>
              <w:rPr>
                <w:ins w:id="107" w:author="Ericsson" w:date="2022-02-17T18:59:00Z"/>
                <w:lang w:eastAsia="zh-CN"/>
              </w:rPr>
            </w:pPr>
            <w:ins w:id="108" w:author="Ericsson" w:date="2022-02-17T18:59:00Z">
              <w:r w:rsidRPr="00100D92">
                <w:rPr>
                  <w:noProof/>
                </w:rPr>
                <w:t>INTEGER (0..359)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3152" w14:textId="77777777" w:rsidR="00A20D30" w:rsidRPr="0024596E" w:rsidRDefault="00A20D30" w:rsidP="0050593E">
            <w:pPr>
              <w:pStyle w:val="TAL"/>
              <w:rPr>
                <w:ins w:id="109" w:author="Ericsson" w:date="2022-02-17T18:59:00Z"/>
              </w:rPr>
            </w:pPr>
          </w:p>
        </w:tc>
      </w:tr>
      <w:tr w:rsidR="00A20D30" w:rsidRPr="00100D92" w14:paraId="2CEE40B4" w14:textId="77777777" w:rsidTr="0050593E">
        <w:trPr>
          <w:trHeight w:val="302"/>
          <w:ins w:id="110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0B3A" w14:textId="77777777" w:rsidR="00A20D30" w:rsidRPr="0041200C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11" w:author="Ericsson" w:date="2022-02-17T18:59:00Z"/>
                <w:rFonts w:ascii="Arial" w:eastAsia="Times New Roman" w:hAnsi="Arial"/>
                <w:sz w:val="18"/>
                <w:lang w:eastAsia="ko-KR"/>
              </w:rPr>
            </w:pPr>
            <w:ins w:id="112" w:author="Ericsson" w:date="2022-02-17T18:59:00Z">
              <w:r w:rsidRPr="0041200C">
                <w:rPr>
                  <w:rFonts w:ascii="Arial" w:eastAsia="Times New Roman" w:hAnsi="Arial"/>
                  <w:sz w:val="18"/>
                  <w:lang w:eastAsia="ko-KR"/>
                </w:rPr>
                <w:t>&gt;Gamma-fine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A410" w14:textId="77777777" w:rsidR="00A20D30" w:rsidRDefault="00A20D30" w:rsidP="0050593E">
            <w:pPr>
              <w:pStyle w:val="TAL"/>
              <w:rPr>
                <w:ins w:id="113" w:author="Ericsson" w:date="2022-02-17T18:59:00Z"/>
              </w:rPr>
            </w:pPr>
            <w:ins w:id="114" w:author="Ericsson" w:date="2022-02-17T18:59:00Z">
              <w:r w:rsidRPr="00100D92">
                <w:rPr>
                  <w:noProof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DB42F" w14:textId="77777777" w:rsidR="00A20D30" w:rsidRPr="00100D92" w:rsidRDefault="00A20D30" w:rsidP="0050593E">
            <w:pPr>
              <w:pStyle w:val="TAL"/>
              <w:rPr>
                <w:ins w:id="115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5A9" w14:textId="77777777" w:rsidR="00A20D30" w:rsidRDefault="00A20D30" w:rsidP="0050593E">
            <w:pPr>
              <w:pStyle w:val="TAL"/>
              <w:rPr>
                <w:ins w:id="116" w:author="Ericsson" w:date="2022-02-17T18:59:00Z"/>
                <w:lang w:eastAsia="zh-CN"/>
              </w:rPr>
            </w:pPr>
            <w:ins w:id="117" w:author="Ericsson" w:date="2022-02-17T18:59:00Z">
              <w:r w:rsidRPr="00100D92">
                <w:rPr>
                  <w:noProof/>
                </w:rPr>
                <w:t>INTEGER (0..9)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4BEB" w14:textId="77777777" w:rsidR="00A20D30" w:rsidRPr="0024596E" w:rsidRDefault="00A20D30" w:rsidP="0050593E">
            <w:pPr>
              <w:pStyle w:val="TAL"/>
              <w:rPr>
                <w:ins w:id="118" w:author="Ericsson" w:date="2022-02-17T18:59:00Z"/>
              </w:rPr>
            </w:pPr>
            <w:ins w:id="119" w:author="Ericsson" w:date="2022-02-17T18:59:00Z">
              <w:r w:rsidRPr="00100D92">
                <w:rPr>
                  <w:noProof/>
                </w:rPr>
                <w:t>Fine angles</w:t>
              </w:r>
            </w:ins>
          </w:p>
        </w:tc>
      </w:tr>
      <w:bookmarkEnd w:id="62"/>
      <w:bookmarkEnd w:id="63"/>
      <w:bookmarkEnd w:id="64"/>
      <w:tr w:rsidR="00A20D30" w:rsidRPr="00100D92" w14:paraId="5E8B5D8B" w14:textId="77777777" w:rsidTr="0050593E">
        <w:trPr>
          <w:trHeight w:val="587"/>
          <w:ins w:id="120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F40F" w14:textId="77777777" w:rsidR="00A20D30" w:rsidRPr="00A20D30" w:rsidRDefault="00A20D30" w:rsidP="0050593E">
            <w:pPr>
              <w:pStyle w:val="TAL"/>
              <w:rPr>
                <w:ins w:id="121" w:author="Ericsson" w:date="2022-02-17T18:59:00Z"/>
                <w:noProof/>
                <w:lang w:eastAsia="zh-CN"/>
              </w:rPr>
            </w:pPr>
            <w:ins w:id="122" w:author="Ericsson" w:date="2022-02-17T18:59:00Z">
              <w:r w:rsidRPr="00A20D30">
                <w:rPr>
                  <w:noProof/>
                  <w:lang w:eastAsia="zh-CN"/>
                </w:rPr>
                <w:t>Associated TRP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C5E8" w14:textId="77777777" w:rsidR="00A20D30" w:rsidRDefault="00A20D30" w:rsidP="0050593E">
            <w:pPr>
              <w:pStyle w:val="TAL"/>
              <w:rPr>
                <w:ins w:id="123" w:author="Ericsson" w:date="2022-02-17T18:59:00Z"/>
                <w:noProof/>
                <w:lang w:eastAsia="zh-CN"/>
              </w:rPr>
            </w:pPr>
            <w:ins w:id="124" w:author="Ericsson" w:date="2022-02-17T18:5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22AE" w14:textId="77777777" w:rsidR="00A20D30" w:rsidRPr="00B2285D" w:rsidRDefault="00A20D30" w:rsidP="0050593E">
            <w:pPr>
              <w:pStyle w:val="TAL"/>
              <w:rPr>
                <w:ins w:id="125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FBF5" w14:textId="33D38533" w:rsidR="00A20D30" w:rsidRDefault="00A20D30" w:rsidP="0050593E">
            <w:pPr>
              <w:pStyle w:val="TAL"/>
            </w:pPr>
            <w:ins w:id="126" w:author="Ericsson" w:date="2022-02-17T19:00:00Z">
              <w:r>
                <w:t>TRP ID</w:t>
              </w:r>
            </w:ins>
          </w:p>
          <w:p w14:paraId="06DB5F68" w14:textId="3BB8A98B" w:rsidR="00A20D30" w:rsidRPr="00100D92" w:rsidRDefault="00A20D30" w:rsidP="0050593E">
            <w:pPr>
              <w:pStyle w:val="TAL"/>
              <w:rPr>
                <w:ins w:id="127" w:author="Ericsson" w:date="2022-02-17T18:59:00Z"/>
                <w:noProof/>
                <w:lang w:eastAsia="zh-CN"/>
              </w:rPr>
            </w:pPr>
            <w:ins w:id="128" w:author="Ericsson" w:date="2022-02-17T18:59:00Z">
              <w:r w:rsidRPr="00142A04">
                <w:t>9.2.</w:t>
              </w:r>
              <w:r>
                <w:t>24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55E" w14:textId="33B9BCFE" w:rsidR="00A20D30" w:rsidRPr="00100D92" w:rsidRDefault="00A20D30" w:rsidP="0050593E">
            <w:pPr>
              <w:pStyle w:val="TAL"/>
              <w:rPr>
                <w:ins w:id="129" w:author="Ericsson" w:date="2022-02-17T18:59:00Z"/>
                <w:noProof/>
                <w:lang w:eastAsia="zh-CN"/>
              </w:rPr>
            </w:pPr>
            <w:ins w:id="130" w:author="Ericsson" w:date="2022-02-17T18:59:00Z">
              <w:r w:rsidRPr="00B62E75">
                <w:rPr>
                  <w:noProof/>
                </w:rPr>
                <w:t xml:space="preserve">This </w:t>
              </w:r>
            </w:ins>
            <w:ins w:id="131" w:author="Ericsson" w:date="2022-02-17T19:05:00Z">
              <w:r w:rsidR="0041200C">
                <w:rPr>
                  <w:noProof/>
                </w:rPr>
                <w:t>IE</w:t>
              </w:r>
            </w:ins>
            <w:ins w:id="132" w:author="Ericsson" w:date="2022-02-17T18:59:00Z">
              <w:r w:rsidRPr="00B62E75">
                <w:rPr>
                  <w:noProof/>
                </w:rPr>
                <w:t xml:space="preserve"> specifies the </w:t>
              </w:r>
              <w:r>
                <w:rPr>
                  <w:i/>
                  <w:iCs/>
                  <w:noProof/>
                </w:rPr>
                <w:t>TRP ID</w:t>
              </w:r>
              <w:r w:rsidRPr="00B62E75">
                <w:rPr>
                  <w:noProof/>
                </w:rPr>
                <w:t xml:space="preserve"> of the associated TRP from which the beam information parameters are adopted.</w:t>
              </w:r>
              <w:r>
                <w:rPr>
                  <w:noProof/>
                </w:rPr>
                <w:br/>
              </w:r>
              <w:r>
                <w:rPr>
                  <w:noProof/>
                </w:rPr>
                <w:br/>
              </w:r>
              <w:r w:rsidRPr="00A003C2">
                <w:rPr>
                  <w:noProof/>
                </w:rPr>
                <w:t xml:space="preserve">The beam information from the associated TRP is considered to be in GCS if the </w:t>
              </w:r>
            </w:ins>
            <w:ins w:id="133" w:author="Ericsson" w:date="2022-02-17T19:00:00Z">
              <w:r w:rsidR="0041200C" w:rsidRPr="0041200C">
                <w:rPr>
                  <w:i/>
                  <w:iCs/>
                  <w:noProof/>
                </w:rPr>
                <w:t xml:space="preserve">LCS to GCS Translation </w:t>
              </w:r>
              <w:r w:rsidR="0041200C">
                <w:rPr>
                  <w:noProof/>
                </w:rPr>
                <w:t>IE</w:t>
              </w:r>
            </w:ins>
            <w:ins w:id="134" w:author="Ericsson" w:date="2022-02-17T18:59:00Z">
              <w:r w:rsidRPr="00A003C2">
                <w:rPr>
                  <w:noProof/>
                </w:rPr>
                <w:t xml:space="preserve"> is not provided, and to be in LCS if the </w:t>
              </w:r>
            </w:ins>
            <w:ins w:id="135" w:author="Ericsson" w:date="2022-02-17T19:00:00Z">
              <w:r w:rsidR="0041200C" w:rsidRPr="0041200C">
                <w:rPr>
                  <w:i/>
                  <w:iCs/>
                  <w:noProof/>
                </w:rPr>
                <w:t xml:space="preserve">LCS to GCS Translation </w:t>
              </w:r>
            </w:ins>
            <w:ins w:id="136" w:author="Ericsson" w:date="2022-02-17T19:01:00Z">
              <w:r w:rsidR="0041200C">
                <w:rPr>
                  <w:noProof/>
                </w:rPr>
                <w:t>IE</w:t>
              </w:r>
            </w:ins>
            <w:ins w:id="137" w:author="Ericsson" w:date="2022-02-17T18:59:00Z">
              <w:r w:rsidRPr="00A003C2">
                <w:rPr>
                  <w:noProof/>
                </w:rPr>
                <w:t xml:space="preserve"> is provided. If the </w:t>
              </w:r>
            </w:ins>
            <w:ins w:id="138" w:author="Ericsson" w:date="2022-02-17T19:05:00Z">
              <w:r w:rsidR="0041200C">
                <w:rPr>
                  <w:noProof/>
                </w:rPr>
                <w:t>IE</w:t>
              </w:r>
            </w:ins>
            <w:ins w:id="139" w:author="Ericsson" w:date="2022-02-17T18:59:00Z">
              <w:r w:rsidRPr="00A003C2">
                <w:rPr>
                  <w:noProof/>
                </w:rPr>
                <w:t xml:space="preserve"> is omitted, the beam information is provided via the </w:t>
              </w:r>
            </w:ins>
            <w:ins w:id="140" w:author="Ericsson" w:date="2022-02-17T19:02:00Z">
              <w:r w:rsidR="0041200C" w:rsidRPr="0041200C">
                <w:rPr>
                  <w:i/>
                  <w:iCs/>
                  <w:noProof/>
                </w:rPr>
                <w:t xml:space="preserve">TRP Relative Beam Powers </w:t>
              </w:r>
              <w:r w:rsidR="0041200C">
                <w:rPr>
                  <w:noProof/>
                </w:rPr>
                <w:t>IE</w:t>
              </w:r>
            </w:ins>
            <w:ins w:id="141" w:author="Ericsson" w:date="2022-02-17T18:59:00Z">
              <w:r w:rsidRPr="00A003C2">
                <w:rPr>
                  <w:noProof/>
                </w:rPr>
                <w:t>.</w:t>
              </w:r>
            </w:ins>
          </w:p>
        </w:tc>
      </w:tr>
      <w:tr w:rsidR="00A20D30" w:rsidRPr="00100D92" w14:paraId="64A091C8" w14:textId="77777777" w:rsidTr="0050593E">
        <w:trPr>
          <w:trHeight w:val="587"/>
          <w:ins w:id="142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98C1" w14:textId="77777777" w:rsidR="00A20D30" w:rsidRPr="0041200C" w:rsidRDefault="00A20D30" w:rsidP="0050593E">
            <w:pPr>
              <w:pStyle w:val="TAL"/>
              <w:rPr>
                <w:ins w:id="143" w:author="Ericsson" w:date="2022-02-17T18:59:00Z"/>
                <w:b/>
                <w:bCs/>
                <w:noProof/>
                <w:lang w:eastAsia="zh-CN"/>
              </w:rPr>
            </w:pPr>
            <w:ins w:id="144" w:author="Ericsson" w:date="2022-02-17T18:59:00Z">
              <w:r w:rsidRPr="0041200C">
                <w:rPr>
                  <w:b/>
                  <w:bCs/>
                  <w:rPrChange w:id="145" w:author="Ericsson" w:date="2022-02-17T19:02:00Z">
                    <w:rPr/>
                  </w:rPrChange>
                </w:rPr>
                <w:t>TRP Relative Beam Powers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F63B" w14:textId="77777777" w:rsidR="00A20D30" w:rsidRDefault="00A20D30" w:rsidP="0050593E">
            <w:pPr>
              <w:pStyle w:val="TAL"/>
              <w:rPr>
                <w:ins w:id="146" w:author="Ericsson" w:date="2022-02-17T18:59:00Z"/>
                <w:noProof/>
                <w:lang w:eastAsia="zh-CN"/>
              </w:rPr>
            </w:pPr>
            <w:ins w:id="147" w:author="Ericsson" w:date="2022-02-17T18:5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38A2" w14:textId="77777777" w:rsidR="00A20D30" w:rsidRPr="00B2285D" w:rsidRDefault="00A20D30" w:rsidP="0050593E">
            <w:pPr>
              <w:pStyle w:val="TAL"/>
              <w:rPr>
                <w:ins w:id="148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7ACB" w14:textId="77777777" w:rsidR="00A20D30" w:rsidRPr="00E054A4" w:rsidRDefault="00A20D30" w:rsidP="0050593E">
            <w:pPr>
              <w:pStyle w:val="TAL"/>
              <w:rPr>
                <w:ins w:id="149" w:author="Ericsson" w:date="2022-02-17T18:59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6C59" w14:textId="0A183D4A" w:rsidR="00A20D30" w:rsidRPr="00B62E75" w:rsidRDefault="00A20D30" w:rsidP="0041200C">
            <w:pPr>
              <w:widowControl w:val="0"/>
              <w:spacing w:after="0"/>
              <w:rPr>
                <w:ins w:id="150" w:author="Ericsson" w:date="2022-02-17T18:59:00Z"/>
                <w:noProof/>
              </w:rPr>
            </w:pPr>
            <w:ins w:id="151" w:author="Ericsson" w:date="2022-02-17T18:59:00Z">
              <w:r w:rsidRPr="00B13CF6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This </w:t>
              </w:r>
            </w:ins>
            <w:ins w:id="152" w:author="Ericsson" w:date="2022-02-17T19:05:00Z">
              <w:r w:rsidR="0041200C">
                <w:rPr>
                  <w:rFonts w:ascii="Arial" w:hAnsi="Arial"/>
                  <w:bCs/>
                  <w:iCs/>
                  <w:snapToGrid w:val="0"/>
                  <w:sz w:val="18"/>
                </w:rPr>
                <w:t>IE</w:t>
              </w:r>
            </w:ins>
            <w:ins w:id="153" w:author="Ericsson" w:date="2022-02-17T18:59:00Z">
              <w:r w:rsidRPr="00B13CF6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 provides the relative beam </w:t>
              </w:r>
              <w:r>
                <w:rPr>
                  <w:rFonts w:ascii="Arial" w:hAnsi="Arial"/>
                  <w:bCs/>
                  <w:iCs/>
                  <w:snapToGrid w:val="0"/>
                  <w:sz w:val="18"/>
                </w:rPr>
                <w:t>power</w:t>
              </w:r>
              <w:r w:rsidRPr="00B13CF6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 information of a </w:t>
              </w:r>
              <w:r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TRP. </w:t>
              </w:r>
            </w:ins>
          </w:p>
        </w:tc>
      </w:tr>
      <w:tr w:rsidR="00A20D30" w:rsidRPr="00100D92" w14:paraId="6A4C7891" w14:textId="77777777" w:rsidTr="0050593E">
        <w:trPr>
          <w:trHeight w:val="587"/>
          <w:ins w:id="154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A4CE" w14:textId="77777777" w:rsidR="00A20D30" w:rsidRPr="0041200C" w:rsidDel="00F91046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55" w:author="Ericsson" w:date="2022-02-17T18:59:00Z"/>
                <w:rFonts w:ascii="Arial" w:eastAsia="Times New Roman" w:hAnsi="Arial"/>
                <w:sz w:val="18"/>
                <w:lang w:eastAsia="ko-KR"/>
              </w:rPr>
            </w:pPr>
            <w:ins w:id="156" w:author="Ericsson" w:date="2022-02-17T18:59:00Z">
              <w:r w:rsidRPr="0041200C">
                <w:rPr>
                  <w:rFonts w:ascii="Arial" w:eastAsia="Times New Roman" w:hAnsi="Arial"/>
                  <w:sz w:val="18"/>
                  <w:lang w:eastAsia="ko-KR"/>
                </w:rPr>
                <w:t>&gt;Reference Azimuth Angle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7C68" w14:textId="77777777" w:rsidR="00A20D30" w:rsidRDefault="00A20D30" w:rsidP="0050593E">
            <w:pPr>
              <w:pStyle w:val="TAL"/>
              <w:rPr>
                <w:ins w:id="157" w:author="Ericsson" w:date="2022-02-17T18:59:00Z"/>
                <w:noProof/>
                <w:lang w:eastAsia="zh-CN"/>
              </w:rPr>
            </w:pPr>
            <w:ins w:id="158" w:author="Ericsson" w:date="2022-02-17T18:59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6824" w14:textId="77777777" w:rsidR="00A20D30" w:rsidRPr="00B2285D" w:rsidRDefault="00A20D30" w:rsidP="0050593E">
            <w:pPr>
              <w:pStyle w:val="TAL"/>
              <w:rPr>
                <w:ins w:id="159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610" w14:textId="77777777" w:rsidR="00A20D30" w:rsidRPr="00142A04" w:rsidRDefault="00A20D30" w:rsidP="0050593E">
            <w:pPr>
              <w:pStyle w:val="TAL"/>
              <w:rPr>
                <w:ins w:id="160" w:author="Ericsson" w:date="2022-02-17T18:59:00Z"/>
              </w:rPr>
            </w:pPr>
            <w:ins w:id="161" w:author="Ericsson" w:date="2022-02-17T18:59:00Z">
              <w:r w:rsidRPr="00E054A4">
                <w:t>INTEGER (</w:t>
              </w:r>
              <w:proofErr w:type="gramStart"/>
              <w:r w:rsidRPr="00E054A4">
                <w:t>0..</w:t>
              </w:r>
              <w:proofErr w:type="gramEnd"/>
              <w:r w:rsidRPr="00E054A4">
                <w:t>359</w:t>
              </w:r>
              <w:r>
                <w:t>9</w:t>
              </w:r>
              <w:r w:rsidRPr="00E054A4"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7425" w14:textId="7835104D" w:rsidR="00A20D30" w:rsidRPr="00B13CF6" w:rsidRDefault="00A20D30" w:rsidP="0050593E">
            <w:pPr>
              <w:widowControl w:val="0"/>
              <w:spacing w:after="0"/>
              <w:rPr>
                <w:ins w:id="162" w:author="Ericsson" w:date="2022-02-17T18:59:00Z"/>
                <w:rFonts w:ascii="Arial" w:hAnsi="Arial"/>
                <w:sz w:val="18"/>
              </w:rPr>
            </w:pPr>
            <w:ins w:id="163" w:author="Ericsson" w:date="2022-02-17T18:59:00Z">
              <w:r w:rsidRPr="00B13CF6">
                <w:rPr>
                  <w:rFonts w:ascii="Arial" w:hAnsi="Arial"/>
                  <w:noProof/>
                  <w:sz w:val="18"/>
                </w:rPr>
                <w:t xml:space="preserve">This </w:t>
              </w:r>
            </w:ins>
            <w:ins w:id="164" w:author="Ericsson" w:date="2022-02-17T19:05:00Z">
              <w:r w:rsidR="0041200C">
                <w:rPr>
                  <w:rFonts w:ascii="Arial" w:hAnsi="Arial"/>
                  <w:noProof/>
                  <w:sz w:val="18"/>
                </w:rPr>
                <w:t>IE</w:t>
              </w:r>
            </w:ins>
            <w:ins w:id="165" w:author="Ericsson" w:date="2022-02-17T18:59:00Z">
              <w:r w:rsidRPr="00B13CF6">
                <w:rPr>
                  <w:rFonts w:ascii="Arial" w:hAnsi="Arial"/>
                  <w:noProof/>
                  <w:sz w:val="18"/>
                </w:rPr>
                <w:t xml:space="preserve"> specifies the reference azimuth angle of the relative beam </w:t>
              </w:r>
              <w:r>
                <w:rPr>
                  <w:rFonts w:ascii="Arial" w:hAnsi="Arial"/>
                  <w:noProof/>
                  <w:sz w:val="18"/>
                </w:rPr>
                <w:t>power</w:t>
              </w:r>
              <w:r w:rsidRPr="00B13CF6">
                <w:rPr>
                  <w:rFonts w:ascii="Arial" w:hAnsi="Arial"/>
                  <w:noProof/>
                  <w:sz w:val="18"/>
                </w:rPr>
                <w:t xml:space="preserve"> grid. It is measured counter-clockwise from </w:t>
              </w:r>
              <w:r w:rsidRPr="00B13CF6">
                <w:rPr>
                  <w:rFonts w:ascii="Arial" w:hAnsi="Arial"/>
                  <w:sz w:val="18"/>
                </w:rPr>
                <w:t xml:space="preserve">geographical North in a </w:t>
              </w:r>
              <w:r w:rsidRPr="00B13CF6">
                <w:rPr>
                  <w:rFonts w:ascii="Arial" w:hAnsi="Arial"/>
                  <w:bCs/>
                  <w:iCs/>
                  <w:snapToGrid w:val="0"/>
                  <w:sz w:val="18"/>
                </w:rPr>
                <w:t>Global Coordinate System (</w:t>
              </w:r>
              <w:r w:rsidRPr="00B13CF6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GCS). This </w:t>
              </w:r>
            </w:ins>
            <w:ins w:id="166" w:author="Ericsson" w:date="2022-02-17T19:05:00Z">
              <w:r w:rsidR="0041200C">
                <w:rPr>
                  <w:rFonts w:ascii="Arial" w:hAnsi="Arial" w:cs="Arial"/>
                  <w:snapToGrid w:val="0"/>
                  <w:sz w:val="18"/>
                  <w:szCs w:val="18"/>
                </w:rPr>
                <w:t>IE</w:t>
              </w:r>
            </w:ins>
            <w:ins w:id="167" w:author="Ericsson" w:date="2022-02-17T18:59:00Z">
              <w:r w:rsidRPr="00B13CF6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not present if the reference azimuth angle is in LCS, in which case the reference azimuth angle is equal to 0.</w:t>
              </w:r>
            </w:ins>
          </w:p>
          <w:p w14:paraId="3D5468FD" w14:textId="77777777" w:rsidR="00A20D30" w:rsidRPr="00B62E75" w:rsidRDefault="00A20D30" w:rsidP="0050593E">
            <w:pPr>
              <w:pStyle w:val="TAL"/>
              <w:rPr>
                <w:ins w:id="168" w:author="Ericsson" w:date="2022-02-17T18:59:00Z"/>
                <w:noProof/>
              </w:rPr>
            </w:pPr>
            <w:ins w:id="169" w:author="Ericsson" w:date="2022-02-17T18:59:00Z">
              <w:r w:rsidRPr="00B13CF6">
                <w:t xml:space="preserve">Scale factor </w:t>
              </w:r>
              <w:r>
                <w:t>0.</w:t>
              </w:r>
              <w:r w:rsidRPr="00B13CF6">
                <w:t>1 degree; range 0 to 359</w:t>
              </w:r>
              <w:r>
                <w:t>.9</w:t>
              </w:r>
              <w:r w:rsidRPr="00B13CF6">
                <w:t xml:space="preserve"> degrees.</w:t>
              </w:r>
            </w:ins>
          </w:p>
        </w:tc>
      </w:tr>
      <w:tr w:rsidR="00A20D30" w:rsidRPr="00100D92" w14:paraId="41B0B795" w14:textId="77777777" w:rsidTr="0050593E">
        <w:trPr>
          <w:trHeight w:val="587"/>
          <w:ins w:id="170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3788" w14:textId="77777777" w:rsidR="00A20D30" w:rsidRPr="0041200C" w:rsidDel="00F91046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71" w:author="Ericsson" w:date="2022-02-17T18:59:00Z"/>
                <w:rFonts w:ascii="Arial" w:eastAsia="Times New Roman" w:hAnsi="Arial"/>
                <w:sz w:val="18"/>
                <w:lang w:eastAsia="ko-KR"/>
              </w:rPr>
            </w:pPr>
            <w:ins w:id="172" w:author="Ericsson" w:date="2022-02-17T18:59:00Z">
              <w:r w:rsidRPr="0041200C">
                <w:rPr>
                  <w:rFonts w:ascii="Arial" w:eastAsia="Times New Roman" w:hAnsi="Arial"/>
                  <w:sz w:val="18"/>
                  <w:lang w:eastAsia="ko-KR"/>
                </w:rPr>
                <w:t>&gt;Reference Elevation Angle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229E" w14:textId="77777777" w:rsidR="00A20D30" w:rsidRPr="00F91046" w:rsidRDefault="00A20D30" w:rsidP="0050593E">
            <w:pPr>
              <w:pStyle w:val="TAL"/>
              <w:rPr>
                <w:ins w:id="173" w:author="Ericsson" w:date="2022-02-17T18:59:00Z"/>
                <w:noProof/>
                <w:lang w:eastAsia="zh-CN"/>
              </w:rPr>
            </w:pPr>
            <w:ins w:id="174" w:author="Ericsson" w:date="2022-02-17T18:59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C272" w14:textId="77777777" w:rsidR="00A20D30" w:rsidRPr="00E054A4" w:rsidRDefault="00A20D30" w:rsidP="0050593E">
            <w:pPr>
              <w:pStyle w:val="TAL"/>
              <w:rPr>
                <w:ins w:id="175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47FC" w14:textId="77777777" w:rsidR="00A20D30" w:rsidRPr="00E054A4" w:rsidRDefault="00A20D30" w:rsidP="0050593E">
            <w:pPr>
              <w:pStyle w:val="TAL"/>
              <w:rPr>
                <w:ins w:id="176" w:author="Ericsson" w:date="2022-02-17T18:59:00Z"/>
              </w:rPr>
            </w:pPr>
            <w:ins w:id="177" w:author="Ericsson" w:date="2022-02-17T18:59:00Z">
              <w:r>
                <w:t>INTEGER (</w:t>
              </w:r>
              <w:proofErr w:type="gramStart"/>
              <w:r>
                <w:t>0..</w:t>
              </w:r>
              <w:proofErr w:type="gramEnd"/>
              <w:r>
                <w:t>1800)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6DB4" w14:textId="53FFDE28" w:rsidR="00A20D30" w:rsidRPr="00B13CF6" w:rsidRDefault="00A20D30" w:rsidP="0050593E">
            <w:pPr>
              <w:widowControl w:val="0"/>
              <w:spacing w:after="0"/>
              <w:rPr>
                <w:ins w:id="178" w:author="Ericsson" w:date="2022-02-17T18:59:00Z"/>
                <w:rFonts w:ascii="Arial" w:hAnsi="Arial"/>
                <w:snapToGrid w:val="0"/>
                <w:sz w:val="18"/>
              </w:rPr>
            </w:pPr>
            <w:ins w:id="179" w:author="Ericsson" w:date="2022-02-17T18:59:00Z">
              <w:r w:rsidRPr="00B13CF6">
                <w:rPr>
                  <w:rFonts w:ascii="Arial" w:hAnsi="Arial"/>
                  <w:noProof/>
                  <w:sz w:val="18"/>
                </w:rPr>
                <w:t xml:space="preserve">This </w:t>
              </w:r>
            </w:ins>
            <w:ins w:id="180" w:author="Ericsson" w:date="2022-02-17T19:05:00Z">
              <w:r w:rsidR="0041200C">
                <w:rPr>
                  <w:rFonts w:ascii="Arial" w:hAnsi="Arial"/>
                  <w:noProof/>
                  <w:sz w:val="18"/>
                </w:rPr>
                <w:t>IE</w:t>
              </w:r>
            </w:ins>
            <w:ins w:id="181" w:author="Ericsson" w:date="2022-02-17T18:59:00Z">
              <w:r w:rsidRPr="00B13CF6">
                <w:rPr>
                  <w:rFonts w:ascii="Arial" w:hAnsi="Arial"/>
                  <w:noProof/>
                  <w:sz w:val="18"/>
                </w:rPr>
                <w:t xml:space="preserve"> specifies the reference elevation angle of the relative beam </w:t>
              </w:r>
              <w:r>
                <w:rPr>
                  <w:rFonts w:ascii="Arial" w:hAnsi="Arial"/>
                  <w:noProof/>
                  <w:sz w:val="18"/>
                </w:rPr>
                <w:t>power</w:t>
              </w:r>
              <w:r w:rsidRPr="00B13CF6">
                <w:rPr>
                  <w:rFonts w:ascii="Arial" w:hAnsi="Arial"/>
                  <w:noProof/>
                  <w:sz w:val="18"/>
                </w:rPr>
                <w:t xml:space="preserve"> grid. It is </w:t>
              </w:r>
              <w:r w:rsidRPr="00B13CF6">
                <w:rPr>
                  <w:rFonts w:ascii="Arial" w:hAnsi="Arial"/>
                  <w:snapToGrid w:val="0"/>
                  <w:sz w:val="18"/>
                </w:rPr>
                <w:t xml:space="preserve">measured relative to zenith and positive to the horizontal direction (elevation 0 deg. points to zenith, 90 </w:t>
              </w:r>
              <w:proofErr w:type="spellStart"/>
              <w:r w:rsidRPr="00B13CF6">
                <w:rPr>
                  <w:rFonts w:ascii="Arial" w:hAnsi="Arial"/>
                  <w:snapToGrid w:val="0"/>
                  <w:sz w:val="18"/>
                </w:rPr>
                <w:t>deg</w:t>
              </w:r>
              <w:proofErr w:type="spellEnd"/>
              <w:r w:rsidRPr="00B13CF6">
                <w:rPr>
                  <w:rFonts w:ascii="Arial" w:hAnsi="Arial"/>
                  <w:snapToGrid w:val="0"/>
                  <w:sz w:val="18"/>
                </w:rPr>
                <w:t xml:space="preserve"> to the horizon) </w:t>
              </w:r>
              <w:r w:rsidRPr="00B13CF6">
                <w:rPr>
                  <w:rFonts w:ascii="Arial" w:hAnsi="Arial"/>
                  <w:sz w:val="18"/>
                </w:rPr>
                <w:t xml:space="preserve">in a </w:t>
              </w:r>
              <w:r w:rsidRPr="00B13CF6">
                <w:rPr>
                  <w:rFonts w:ascii="Arial" w:hAnsi="Arial"/>
                  <w:bCs/>
                  <w:iCs/>
                  <w:snapToGrid w:val="0"/>
                  <w:sz w:val="18"/>
                </w:rPr>
                <w:t>Global Coordinate System (</w:t>
              </w:r>
              <w:r w:rsidRPr="00B13CF6">
                <w:rPr>
                  <w:rFonts w:ascii="Arial" w:hAnsi="Arial" w:cs="Arial"/>
                  <w:snapToGrid w:val="0"/>
                  <w:sz w:val="18"/>
                  <w:szCs w:val="18"/>
                </w:rPr>
                <w:t>GCS)</w:t>
              </w:r>
              <w:r w:rsidRPr="00B13CF6">
                <w:rPr>
                  <w:rFonts w:ascii="Arial" w:hAnsi="Arial"/>
                  <w:snapToGrid w:val="0"/>
                  <w:sz w:val="18"/>
                </w:rPr>
                <w:t xml:space="preserve">. </w:t>
              </w:r>
              <w:r w:rsidRPr="00B13CF6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This </w:t>
              </w:r>
            </w:ins>
            <w:ins w:id="182" w:author="Ericsson" w:date="2022-02-17T19:05:00Z">
              <w:r w:rsidR="0041200C">
                <w:rPr>
                  <w:rFonts w:ascii="Arial" w:hAnsi="Arial" w:cs="Arial"/>
                  <w:snapToGrid w:val="0"/>
                  <w:sz w:val="18"/>
                  <w:szCs w:val="18"/>
                </w:rPr>
                <w:t>IE</w:t>
              </w:r>
            </w:ins>
            <w:ins w:id="183" w:author="Ericsson" w:date="2022-02-17T18:59:00Z">
              <w:r w:rsidRPr="00B13CF6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is not present if the reference elevation angle is in LCS, in which case the reference elevation angle is equal to 90.</w:t>
              </w:r>
            </w:ins>
          </w:p>
          <w:p w14:paraId="44D8869B" w14:textId="77777777" w:rsidR="00A20D30" w:rsidRPr="00E054A4" w:rsidRDefault="00A20D30" w:rsidP="0050593E">
            <w:pPr>
              <w:pStyle w:val="TAL"/>
              <w:rPr>
                <w:ins w:id="184" w:author="Ericsson" w:date="2022-02-17T18:59:00Z"/>
                <w:noProof/>
              </w:rPr>
            </w:pPr>
            <w:ins w:id="185" w:author="Ericsson" w:date="2022-02-17T18:59:00Z">
              <w:r w:rsidRPr="00B13CF6">
                <w:t xml:space="preserve">Scale factor </w:t>
              </w:r>
              <w:r>
                <w:t>0.</w:t>
              </w:r>
              <w:r w:rsidRPr="00B13CF6">
                <w:t>1 degree; range 0 to 180 degrees.</w:t>
              </w:r>
            </w:ins>
          </w:p>
        </w:tc>
      </w:tr>
      <w:tr w:rsidR="00A20D30" w:rsidRPr="00100D92" w14:paraId="0F25082E" w14:textId="77777777" w:rsidTr="0050593E">
        <w:trPr>
          <w:trHeight w:val="587"/>
          <w:ins w:id="186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AFB6" w14:textId="77777777" w:rsidR="00A20D30" w:rsidRPr="0041200C" w:rsidDel="00F91046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87" w:author="Ericsson" w:date="2022-02-17T18:59:00Z"/>
                <w:rFonts w:ascii="Arial" w:eastAsia="Times New Roman" w:hAnsi="Arial"/>
                <w:sz w:val="18"/>
                <w:lang w:eastAsia="ko-KR"/>
              </w:rPr>
            </w:pPr>
            <w:ins w:id="188" w:author="Ericsson" w:date="2022-02-17T18:59:00Z">
              <w:r w:rsidRPr="0041200C">
                <w:rPr>
                  <w:rFonts w:ascii="Arial" w:eastAsia="Times New Roman" w:hAnsi="Arial"/>
                  <w:sz w:val="18"/>
                  <w:lang w:eastAsia="ko-KR"/>
                </w:rPr>
                <w:lastRenderedPageBreak/>
                <w:t>&gt;Number of Steps Azimuth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B820" w14:textId="77777777" w:rsidR="00A20D30" w:rsidRPr="00F91046" w:rsidRDefault="00A20D30" w:rsidP="0050593E">
            <w:pPr>
              <w:pStyle w:val="TAL"/>
              <w:rPr>
                <w:ins w:id="189" w:author="Ericsson" w:date="2022-02-17T18:59:00Z"/>
                <w:noProof/>
                <w:lang w:eastAsia="zh-CN"/>
              </w:rPr>
            </w:pPr>
            <w:ins w:id="190" w:author="Ericsson" w:date="2022-02-17T18:59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89C1" w14:textId="77777777" w:rsidR="00A20D30" w:rsidRPr="00E054A4" w:rsidRDefault="00A20D30" w:rsidP="0050593E">
            <w:pPr>
              <w:pStyle w:val="TAL"/>
              <w:rPr>
                <w:ins w:id="191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7AB2" w14:textId="77777777" w:rsidR="00A20D30" w:rsidRPr="00E054A4" w:rsidRDefault="00A20D30" w:rsidP="0050593E">
            <w:pPr>
              <w:pStyle w:val="TAL"/>
              <w:rPr>
                <w:ins w:id="192" w:author="Ericsson" w:date="2022-02-17T18:59:00Z"/>
              </w:rPr>
            </w:pPr>
            <w:ins w:id="193" w:author="Ericsson" w:date="2022-02-17T18:59:00Z">
              <w:r>
                <w:t>INTEGER (</w:t>
              </w:r>
              <w:proofErr w:type="gramStart"/>
              <w:r>
                <w:t>0..</w:t>
              </w:r>
              <w:proofErr w:type="gramEnd"/>
              <w:r w:rsidRPr="0041200C">
                <w:rPr>
                  <w:highlight w:val="yellow"/>
                  <w:rPrChange w:id="194" w:author="Ericsson" w:date="2022-02-17T19:02:00Z">
                    <w:rPr/>
                  </w:rPrChange>
                </w:rPr>
                <w:t>FFS</w:t>
              </w:r>
              <w: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C061" w14:textId="6C183780" w:rsidR="00A20D30" w:rsidRPr="00E054A4" w:rsidRDefault="00A20D30" w:rsidP="0050593E">
            <w:pPr>
              <w:pStyle w:val="TAL"/>
              <w:rPr>
                <w:ins w:id="195" w:author="Ericsson" w:date="2022-02-17T18:59:00Z"/>
                <w:noProof/>
              </w:rPr>
            </w:pPr>
            <w:ins w:id="196" w:author="Ericsson" w:date="2022-02-17T18:59:00Z">
              <w:r w:rsidRPr="00B13CF6">
                <w:rPr>
                  <w:bCs/>
                  <w:iCs/>
                  <w:snapToGrid w:val="0"/>
                </w:rPr>
                <w:t xml:space="preserve">This </w:t>
              </w:r>
            </w:ins>
            <w:ins w:id="197" w:author="Ericsson" w:date="2022-02-17T19:05:00Z">
              <w:r w:rsidR="0041200C">
                <w:rPr>
                  <w:bCs/>
                  <w:iCs/>
                  <w:snapToGrid w:val="0"/>
                </w:rPr>
                <w:t>IE</w:t>
              </w:r>
            </w:ins>
            <w:ins w:id="198" w:author="Ericsson" w:date="2022-02-17T18:59:00Z">
              <w:r w:rsidRPr="00B13CF6">
                <w:rPr>
                  <w:bCs/>
                  <w:iCs/>
                  <w:snapToGrid w:val="0"/>
                </w:rPr>
                <w:t xml:space="preserve"> specifies the number of steps in the relative beam </w:t>
              </w:r>
              <w:r>
                <w:rPr>
                  <w:bCs/>
                  <w:iCs/>
                  <w:snapToGrid w:val="0"/>
                </w:rPr>
                <w:t xml:space="preserve">power </w:t>
              </w:r>
              <w:r w:rsidRPr="00B13CF6">
                <w:rPr>
                  <w:bCs/>
                  <w:iCs/>
                  <w:snapToGrid w:val="0"/>
                </w:rPr>
                <w:t xml:space="preserve">grid relative to the reference azimuth angle in both negative and positive azimuth directions.  </w:t>
              </w:r>
            </w:ins>
          </w:p>
        </w:tc>
      </w:tr>
      <w:tr w:rsidR="00A20D30" w:rsidRPr="00100D92" w14:paraId="623E3DD2" w14:textId="77777777" w:rsidTr="0050593E">
        <w:trPr>
          <w:trHeight w:val="587"/>
          <w:ins w:id="199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965E" w14:textId="77777777" w:rsidR="00A20D30" w:rsidRPr="0041200C" w:rsidDel="00F91046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00" w:author="Ericsson" w:date="2022-02-17T18:59:00Z"/>
                <w:rFonts w:ascii="Arial" w:eastAsia="Times New Roman" w:hAnsi="Arial"/>
                <w:sz w:val="18"/>
                <w:lang w:eastAsia="ko-KR"/>
              </w:rPr>
            </w:pPr>
            <w:ins w:id="201" w:author="Ericsson" w:date="2022-02-17T18:59:00Z">
              <w:r w:rsidRPr="0041200C">
                <w:rPr>
                  <w:rFonts w:ascii="Arial" w:eastAsia="Times New Roman" w:hAnsi="Arial"/>
                  <w:sz w:val="18"/>
                  <w:lang w:eastAsia="ko-KR"/>
                </w:rPr>
                <w:t>&gt;Number of Steps Elevation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5CD5" w14:textId="77777777" w:rsidR="00A20D30" w:rsidRPr="00F91046" w:rsidRDefault="00A20D30" w:rsidP="0050593E">
            <w:pPr>
              <w:pStyle w:val="TAL"/>
              <w:rPr>
                <w:ins w:id="202" w:author="Ericsson" w:date="2022-02-17T18:59:00Z"/>
                <w:noProof/>
                <w:lang w:eastAsia="zh-CN"/>
              </w:rPr>
            </w:pPr>
            <w:ins w:id="203" w:author="Ericsson" w:date="2022-02-17T18:59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1232" w14:textId="77777777" w:rsidR="00A20D30" w:rsidRPr="00E054A4" w:rsidRDefault="00A20D30" w:rsidP="0050593E">
            <w:pPr>
              <w:pStyle w:val="TAL"/>
              <w:rPr>
                <w:ins w:id="204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F88E" w14:textId="77777777" w:rsidR="00A20D30" w:rsidRPr="00E054A4" w:rsidRDefault="00A20D30" w:rsidP="0050593E">
            <w:pPr>
              <w:pStyle w:val="TAL"/>
              <w:rPr>
                <w:ins w:id="205" w:author="Ericsson" w:date="2022-02-17T18:59:00Z"/>
              </w:rPr>
            </w:pPr>
            <w:ins w:id="206" w:author="Ericsson" w:date="2022-02-17T18:59:00Z">
              <w:r>
                <w:t>INTEGER (</w:t>
              </w:r>
              <w:proofErr w:type="gramStart"/>
              <w:r>
                <w:t>0..</w:t>
              </w:r>
              <w:proofErr w:type="gramEnd"/>
              <w:r w:rsidRPr="0041200C">
                <w:rPr>
                  <w:highlight w:val="yellow"/>
                  <w:rPrChange w:id="207" w:author="Ericsson" w:date="2022-02-17T19:02:00Z">
                    <w:rPr/>
                  </w:rPrChange>
                </w:rPr>
                <w:t>FFS</w:t>
              </w:r>
              <w:r>
                <w:t>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4B1D" w14:textId="05B22B7C" w:rsidR="00A20D30" w:rsidRPr="00E054A4" w:rsidRDefault="00A20D30" w:rsidP="0050593E">
            <w:pPr>
              <w:pStyle w:val="TAL"/>
              <w:rPr>
                <w:ins w:id="208" w:author="Ericsson" w:date="2022-02-17T18:59:00Z"/>
                <w:noProof/>
              </w:rPr>
            </w:pPr>
            <w:ins w:id="209" w:author="Ericsson" w:date="2022-02-17T18:59:00Z">
              <w:r w:rsidRPr="00B13CF6">
                <w:rPr>
                  <w:bCs/>
                  <w:iCs/>
                  <w:snapToGrid w:val="0"/>
                </w:rPr>
                <w:t xml:space="preserve">This </w:t>
              </w:r>
            </w:ins>
            <w:ins w:id="210" w:author="Ericsson" w:date="2022-02-17T19:05:00Z">
              <w:r w:rsidR="0041200C">
                <w:rPr>
                  <w:bCs/>
                  <w:iCs/>
                  <w:snapToGrid w:val="0"/>
                </w:rPr>
                <w:t>IE</w:t>
              </w:r>
            </w:ins>
            <w:ins w:id="211" w:author="Ericsson" w:date="2022-02-17T18:59:00Z">
              <w:r w:rsidRPr="00B13CF6">
                <w:rPr>
                  <w:bCs/>
                  <w:iCs/>
                  <w:snapToGrid w:val="0"/>
                </w:rPr>
                <w:t xml:space="preserve"> specifies the number of steps in the relative beam </w:t>
              </w:r>
              <w:r>
                <w:rPr>
                  <w:bCs/>
                  <w:iCs/>
                  <w:snapToGrid w:val="0"/>
                </w:rPr>
                <w:t>power</w:t>
              </w:r>
              <w:r w:rsidRPr="00B13CF6">
                <w:rPr>
                  <w:bCs/>
                  <w:iCs/>
                  <w:snapToGrid w:val="0"/>
                </w:rPr>
                <w:t xml:space="preserve"> grid relative to the reference elevation angle in both negative and positive elevation directions.  </w:t>
              </w:r>
            </w:ins>
          </w:p>
        </w:tc>
      </w:tr>
      <w:tr w:rsidR="00A20D30" w:rsidRPr="00100D92" w14:paraId="1F25B05C" w14:textId="77777777" w:rsidTr="0050593E">
        <w:trPr>
          <w:trHeight w:val="587"/>
          <w:ins w:id="212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69A87" w14:textId="77777777" w:rsidR="00A20D30" w:rsidRPr="0041200C" w:rsidDel="00F91046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13" w:author="Ericsson" w:date="2022-02-17T18:59:00Z"/>
                <w:rFonts w:ascii="Arial" w:eastAsia="Times New Roman" w:hAnsi="Arial"/>
                <w:sz w:val="18"/>
                <w:lang w:eastAsia="ko-KR"/>
              </w:rPr>
            </w:pPr>
            <w:ins w:id="214" w:author="Ericsson" w:date="2022-02-17T18:59:00Z">
              <w:r w:rsidRPr="0041200C">
                <w:rPr>
                  <w:rFonts w:ascii="Arial" w:eastAsia="Times New Roman" w:hAnsi="Arial"/>
                  <w:sz w:val="18"/>
                  <w:lang w:eastAsia="ko-KR"/>
                </w:rPr>
                <w:t>&gt;Azimuth Angle step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DC79" w14:textId="77777777" w:rsidR="00A20D30" w:rsidRPr="00F91046" w:rsidRDefault="00A20D30" w:rsidP="0050593E">
            <w:pPr>
              <w:pStyle w:val="TAL"/>
              <w:rPr>
                <w:ins w:id="215" w:author="Ericsson" w:date="2022-02-17T18:59:00Z"/>
                <w:noProof/>
                <w:lang w:eastAsia="zh-CN"/>
              </w:rPr>
            </w:pPr>
            <w:ins w:id="216" w:author="Ericsson" w:date="2022-02-17T18:59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E6F9" w14:textId="77777777" w:rsidR="00A20D30" w:rsidRPr="00E054A4" w:rsidRDefault="00A20D30" w:rsidP="0050593E">
            <w:pPr>
              <w:pStyle w:val="TAL"/>
              <w:rPr>
                <w:ins w:id="217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035" w14:textId="77777777" w:rsidR="00A20D30" w:rsidRPr="00E054A4" w:rsidRDefault="00A20D30" w:rsidP="0050593E">
            <w:pPr>
              <w:pStyle w:val="TAL"/>
              <w:rPr>
                <w:ins w:id="218" w:author="Ericsson" w:date="2022-02-17T18:59:00Z"/>
              </w:rPr>
            </w:pPr>
            <w:ins w:id="219" w:author="Ericsson" w:date="2022-02-17T18:59:00Z">
              <w:r>
                <w:t>ENUMERATED {d01, d02, d05, d1, d2, d3, d4, d5}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9B41" w14:textId="33913D2E" w:rsidR="00A20D30" w:rsidRPr="00E054A4" w:rsidRDefault="00A20D30" w:rsidP="0050593E">
            <w:pPr>
              <w:pStyle w:val="TAL"/>
              <w:rPr>
                <w:ins w:id="220" w:author="Ericsson" w:date="2022-02-17T18:59:00Z"/>
                <w:noProof/>
              </w:rPr>
            </w:pPr>
            <w:ins w:id="221" w:author="Ericsson" w:date="2022-02-17T18:59:00Z">
              <w:r w:rsidRPr="00B13CF6">
                <w:rPr>
                  <w:bCs/>
                  <w:iCs/>
                  <w:snapToGrid w:val="0"/>
                </w:rPr>
                <w:t xml:space="preserve">This </w:t>
              </w:r>
            </w:ins>
            <w:ins w:id="222" w:author="Ericsson" w:date="2022-02-17T19:05:00Z">
              <w:r w:rsidR="0041200C">
                <w:rPr>
                  <w:bCs/>
                  <w:iCs/>
                  <w:snapToGrid w:val="0"/>
                </w:rPr>
                <w:t>IE</w:t>
              </w:r>
            </w:ins>
            <w:ins w:id="223" w:author="Ericsson" w:date="2022-02-17T18:59:00Z">
              <w:r w:rsidRPr="00B13CF6">
                <w:rPr>
                  <w:bCs/>
                  <w:iCs/>
                  <w:snapToGrid w:val="0"/>
                </w:rPr>
                <w:t xml:space="preserve"> specifies the relative beam </w:t>
              </w:r>
              <w:r>
                <w:rPr>
                  <w:bCs/>
                  <w:iCs/>
                  <w:snapToGrid w:val="0"/>
                </w:rPr>
                <w:t>power</w:t>
              </w:r>
              <w:r w:rsidRPr="00B13CF6">
                <w:rPr>
                  <w:bCs/>
                  <w:iCs/>
                  <w:snapToGrid w:val="0"/>
                </w:rPr>
                <w:t xml:space="preserve"> grid resolution in the azimuth direction. Enumerated values </w:t>
              </w:r>
              <w:r w:rsidRPr="00B13CF6">
                <w:rPr>
                  <w:bCs/>
                  <w:i/>
                  <w:snapToGrid w:val="0"/>
                </w:rPr>
                <w:t>d01, d02, d05, d1, d2, d3, d4, d5</w:t>
              </w:r>
              <w:r w:rsidRPr="00B13CF6">
                <w:rPr>
                  <w:bCs/>
                  <w:iCs/>
                  <w:snapToGrid w:val="0"/>
                </w:rPr>
                <w:t xml:space="preserve"> correspond to 0.1, 0.2, 0.5, 1, 2, 3, 4, 5 degrees resolution respectively.</w:t>
              </w:r>
            </w:ins>
          </w:p>
        </w:tc>
      </w:tr>
      <w:tr w:rsidR="00A20D30" w:rsidRPr="00100D92" w14:paraId="2BF72D24" w14:textId="77777777" w:rsidTr="0050593E">
        <w:trPr>
          <w:trHeight w:val="587"/>
          <w:ins w:id="224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6AB1" w14:textId="77777777" w:rsidR="00A20D30" w:rsidRPr="0041200C" w:rsidDel="00F91046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25" w:author="Ericsson" w:date="2022-02-17T18:59:00Z"/>
                <w:rFonts w:ascii="Arial" w:eastAsia="Times New Roman" w:hAnsi="Arial"/>
                <w:sz w:val="18"/>
                <w:lang w:eastAsia="ko-KR"/>
              </w:rPr>
            </w:pPr>
            <w:ins w:id="226" w:author="Ericsson" w:date="2022-02-17T18:59:00Z">
              <w:r w:rsidRPr="0041200C">
                <w:rPr>
                  <w:rFonts w:ascii="Arial" w:eastAsia="Times New Roman" w:hAnsi="Arial"/>
                  <w:sz w:val="18"/>
                  <w:lang w:eastAsia="ko-KR"/>
                </w:rPr>
                <w:t>&gt;Elevation Angle step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8B90A" w14:textId="77777777" w:rsidR="00A20D30" w:rsidRPr="00F91046" w:rsidRDefault="00A20D30" w:rsidP="0050593E">
            <w:pPr>
              <w:pStyle w:val="TAL"/>
              <w:rPr>
                <w:ins w:id="227" w:author="Ericsson" w:date="2022-02-17T18:59:00Z"/>
                <w:noProof/>
                <w:lang w:eastAsia="zh-CN"/>
              </w:rPr>
            </w:pPr>
            <w:ins w:id="228" w:author="Ericsson" w:date="2022-02-17T18:59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A7AF" w14:textId="77777777" w:rsidR="00A20D30" w:rsidRPr="00E054A4" w:rsidRDefault="00A20D30" w:rsidP="0050593E">
            <w:pPr>
              <w:pStyle w:val="TAL"/>
              <w:rPr>
                <w:ins w:id="229" w:author="Ericsson" w:date="2022-02-17T18:59:00Z"/>
                <w:i/>
                <w:iCs/>
                <w:noProof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CE26" w14:textId="77777777" w:rsidR="00A20D30" w:rsidRPr="00E054A4" w:rsidRDefault="00A20D30" w:rsidP="0050593E">
            <w:pPr>
              <w:pStyle w:val="TAL"/>
              <w:rPr>
                <w:ins w:id="230" w:author="Ericsson" w:date="2022-02-17T18:59:00Z"/>
              </w:rPr>
            </w:pPr>
            <w:ins w:id="231" w:author="Ericsson" w:date="2022-02-17T18:59:00Z">
              <w:r>
                <w:t>ENUMERATED {d01, d02, d05, d1, d2, d3, d4, d5}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F05" w14:textId="152750DA" w:rsidR="00A20D30" w:rsidRPr="00E054A4" w:rsidRDefault="00A20D30" w:rsidP="0050593E">
            <w:pPr>
              <w:pStyle w:val="TAL"/>
              <w:rPr>
                <w:ins w:id="232" w:author="Ericsson" w:date="2022-02-17T18:59:00Z"/>
                <w:noProof/>
              </w:rPr>
            </w:pPr>
            <w:ins w:id="233" w:author="Ericsson" w:date="2022-02-17T18:59:00Z">
              <w:r w:rsidRPr="00B13CF6">
                <w:rPr>
                  <w:bCs/>
                  <w:iCs/>
                  <w:snapToGrid w:val="0"/>
                </w:rPr>
                <w:t xml:space="preserve">This </w:t>
              </w:r>
            </w:ins>
            <w:ins w:id="234" w:author="Ericsson" w:date="2022-02-17T19:05:00Z">
              <w:r w:rsidR="0041200C">
                <w:rPr>
                  <w:bCs/>
                  <w:iCs/>
                  <w:snapToGrid w:val="0"/>
                </w:rPr>
                <w:t>IE</w:t>
              </w:r>
            </w:ins>
            <w:ins w:id="235" w:author="Ericsson" w:date="2022-02-17T18:59:00Z">
              <w:r w:rsidRPr="00B13CF6">
                <w:rPr>
                  <w:bCs/>
                  <w:iCs/>
                  <w:snapToGrid w:val="0"/>
                </w:rPr>
                <w:t xml:space="preserve"> specifies the relative beam </w:t>
              </w:r>
              <w:r>
                <w:rPr>
                  <w:bCs/>
                  <w:iCs/>
                  <w:snapToGrid w:val="0"/>
                </w:rPr>
                <w:t>power</w:t>
              </w:r>
              <w:r w:rsidRPr="00B13CF6">
                <w:rPr>
                  <w:bCs/>
                  <w:iCs/>
                  <w:snapToGrid w:val="0"/>
                </w:rPr>
                <w:t xml:space="preserve"> grid resolution in the elevation direction. Enumerated values </w:t>
              </w:r>
              <w:r w:rsidRPr="00B13CF6">
                <w:rPr>
                  <w:bCs/>
                  <w:i/>
                  <w:snapToGrid w:val="0"/>
                </w:rPr>
                <w:t>d01, d02, d05, d1, d2, d3, d4, d5</w:t>
              </w:r>
              <w:r w:rsidRPr="00B13CF6">
                <w:rPr>
                  <w:bCs/>
                  <w:iCs/>
                  <w:snapToGrid w:val="0"/>
                </w:rPr>
                <w:t xml:space="preserve"> correspond to 0.1, 0.2, 0.5, 1, 2, 3, 4, 5 degrees resolution respectively.</w:t>
              </w:r>
            </w:ins>
          </w:p>
        </w:tc>
      </w:tr>
      <w:tr w:rsidR="00A20D30" w:rsidRPr="00100D92" w14:paraId="7485FA44" w14:textId="77777777" w:rsidTr="0050593E">
        <w:trPr>
          <w:trHeight w:val="587"/>
          <w:ins w:id="236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8E40" w14:textId="56507F88" w:rsidR="00A20D30" w:rsidRPr="0041200C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237" w:author="Ericsson" w:date="2022-02-17T18:59:00Z"/>
                <w:rFonts w:ascii="Arial" w:eastAsia="Times New Roman" w:hAnsi="Arial"/>
                <w:b/>
                <w:bCs/>
                <w:sz w:val="18"/>
                <w:lang w:eastAsia="ko-KR"/>
              </w:rPr>
            </w:pPr>
            <w:ins w:id="238" w:author="Ericsson" w:date="2022-02-17T18:59:00Z">
              <w:r w:rsidRPr="0041200C">
                <w:rPr>
                  <w:rFonts w:ascii="Arial" w:eastAsia="Times New Roman" w:hAnsi="Arial"/>
                  <w:b/>
                  <w:bCs/>
                  <w:sz w:val="18"/>
                  <w:lang w:eastAsia="ko-KR"/>
                </w:rPr>
                <w:t>&gt;Relative Power per Angle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14BA" w14:textId="38362E47" w:rsidR="00A20D30" w:rsidRPr="00F91046" w:rsidRDefault="00A20D30" w:rsidP="0050593E">
            <w:pPr>
              <w:pStyle w:val="TAL"/>
              <w:rPr>
                <w:ins w:id="239" w:author="Ericsson" w:date="2022-02-17T18:59:00Z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F77E" w14:textId="012D699A" w:rsidR="00A20D30" w:rsidRPr="00E054A4" w:rsidRDefault="00520B5A" w:rsidP="0050593E">
            <w:pPr>
              <w:pStyle w:val="TAL"/>
              <w:rPr>
                <w:ins w:id="240" w:author="Ericsson" w:date="2022-02-17T18:59:00Z"/>
                <w:i/>
                <w:iCs/>
                <w:noProof/>
                <w:lang w:eastAsia="zh-CN"/>
              </w:rPr>
            </w:pPr>
            <w:ins w:id="241" w:author="Ericsson" w:date="2022-02-17T19:34:00Z">
              <w:r>
                <w:rPr>
                  <w:i/>
                  <w:iCs/>
                  <w:noProof/>
                </w:rPr>
                <w:t>1</w:t>
              </w:r>
            </w:ins>
            <w:ins w:id="242" w:author="Ericsson" w:date="2022-02-17T18:59:00Z">
              <w:r w:rsidR="00A20D30" w:rsidRPr="00E054A4">
                <w:rPr>
                  <w:i/>
                  <w:iCs/>
                  <w:noProof/>
                </w:rPr>
                <w:t xml:space="preserve"> .. &lt;</w:t>
              </w:r>
              <w:r w:rsidR="00A20D30" w:rsidRPr="0041200C">
                <w:rPr>
                  <w:i/>
                  <w:iCs/>
                </w:rPr>
                <w:t xml:space="preserve"> </w:t>
              </w:r>
              <w:proofErr w:type="spellStart"/>
              <w:r w:rsidR="00A20D30" w:rsidRPr="0041200C">
                <w:rPr>
                  <w:i/>
                  <w:iCs/>
                </w:rPr>
                <w:t>maxNoOfRelative</w:t>
              </w:r>
              <w:r w:rsidR="00A20D30">
                <w:rPr>
                  <w:i/>
                  <w:iCs/>
                </w:rPr>
                <w:t>PowerAngles</w:t>
              </w:r>
              <w:proofErr w:type="spellEnd"/>
              <w:r w:rsidR="00A20D30" w:rsidRPr="00E054A4">
                <w:rPr>
                  <w:i/>
                  <w:iCs/>
                  <w:noProof/>
                </w:rPr>
                <w:t xml:space="preserve"> &gt;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6108" w14:textId="77777777" w:rsidR="00A20D30" w:rsidRPr="00E054A4" w:rsidRDefault="00A20D30" w:rsidP="0050593E">
            <w:pPr>
              <w:pStyle w:val="TAL"/>
              <w:rPr>
                <w:ins w:id="243" w:author="Ericsson" w:date="2022-02-17T18:59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5BF3" w14:textId="0A4F7978" w:rsidR="00A20D30" w:rsidRPr="00A6744C" w:rsidRDefault="00A20D30" w:rsidP="0050593E">
            <w:pPr>
              <w:widowControl w:val="0"/>
              <w:spacing w:after="0"/>
              <w:rPr>
                <w:ins w:id="244" w:author="Ericsson" w:date="2022-02-17T18:59:00Z"/>
                <w:rFonts w:ascii="Arial" w:hAnsi="Arial"/>
                <w:bCs/>
                <w:iCs/>
                <w:snapToGrid w:val="0"/>
                <w:sz w:val="18"/>
              </w:rPr>
            </w:pPr>
            <w:ins w:id="245" w:author="Ericsson" w:date="2022-02-17T18:59:00Z">
              <w:r w:rsidRPr="00B13CF6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This </w:t>
              </w:r>
            </w:ins>
            <w:ins w:id="246" w:author="Ericsson" w:date="2022-02-17T19:05:00Z">
              <w:r w:rsidR="0041200C">
                <w:rPr>
                  <w:rFonts w:ascii="Arial" w:hAnsi="Arial"/>
                  <w:bCs/>
                  <w:iCs/>
                  <w:snapToGrid w:val="0"/>
                  <w:sz w:val="18"/>
                </w:rPr>
                <w:t>IE</w:t>
              </w:r>
            </w:ins>
            <w:ins w:id="247" w:author="Ericsson" w:date="2022-02-17T18:59:00Z">
              <w:r w:rsidRPr="00B13CF6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 provides the relative beam </w:t>
              </w:r>
              <w:r>
                <w:rPr>
                  <w:rFonts w:ascii="Arial" w:hAnsi="Arial"/>
                  <w:bCs/>
                  <w:iCs/>
                  <w:snapToGrid w:val="0"/>
                  <w:sz w:val="18"/>
                </w:rPr>
                <w:t>power</w:t>
              </w:r>
              <w:r w:rsidRPr="00B13CF6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 information as a list of elements, each corresponding to a </w:t>
              </w:r>
              <w:proofErr w:type="gramStart"/>
              <w:r w:rsidRPr="00B13CF6">
                <w:rPr>
                  <w:rFonts w:ascii="Arial" w:hAnsi="Arial"/>
                  <w:bCs/>
                  <w:iCs/>
                  <w:snapToGrid w:val="0"/>
                  <w:sz w:val="18"/>
                </w:rPr>
                <w:t>grid points</w:t>
              </w:r>
              <w:proofErr w:type="gramEnd"/>
              <w:r w:rsidRPr="00B13CF6">
                <w:rPr>
                  <w:rFonts w:ascii="Arial" w:hAnsi="Arial"/>
                  <w:bCs/>
                  <w:iCs/>
                  <w:snapToGrid w:val="0"/>
                  <w:sz w:val="18"/>
                </w:rPr>
                <w:t xml:space="preserve"> in the azimuth/elevation domain. </w:t>
              </w:r>
            </w:ins>
          </w:p>
          <w:p w14:paraId="475A76A2" w14:textId="77777777" w:rsidR="00A20D30" w:rsidRPr="00E054A4" w:rsidRDefault="00A20D30" w:rsidP="0050593E">
            <w:pPr>
              <w:pStyle w:val="TAL"/>
              <w:rPr>
                <w:ins w:id="248" w:author="Ericsson" w:date="2022-02-17T18:59:00Z"/>
                <w:noProof/>
              </w:rPr>
            </w:pPr>
            <w:ins w:id="249" w:author="Ericsson" w:date="2022-02-17T18:59:00Z">
              <w:r w:rsidRPr="00B13CF6">
                <w:rPr>
                  <w:bCs/>
                  <w:iCs/>
                  <w:snapToGrid w:val="0"/>
                </w:rPr>
                <w:t>The first 2*</w:t>
              </w:r>
              <w:r w:rsidRPr="00B13CF6">
                <w:rPr>
                  <w:bCs/>
                  <w:i/>
                  <w:snapToGrid w:val="0"/>
                </w:rPr>
                <w:t>numberofStepsAzimuth</w:t>
              </w:r>
              <w:r w:rsidRPr="00B13CF6">
                <w:rPr>
                  <w:bCs/>
                  <w:iCs/>
                  <w:snapToGrid w:val="0"/>
                </w:rPr>
                <w:t xml:space="preserve">+1 elements in the list corresponds to the elevation angle equal to the </w:t>
              </w:r>
              <w:r w:rsidRPr="00B13CF6">
                <w:rPr>
                  <w:bCs/>
                  <w:i/>
                  <w:snapToGrid w:val="0"/>
                </w:rPr>
                <w:t>reference elevation angle</w:t>
              </w:r>
              <w:r w:rsidRPr="00B13CF6">
                <w:rPr>
                  <w:bCs/>
                  <w:iCs/>
                  <w:snapToGrid w:val="0"/>
                </w:rPr>
                <w:t xml:space="preserve"> – </w:t>
              </w:r>
              <w:proofErr w:type="spellStart"/>
              <w:r w:rsidRPr="00B13CF6">
                <w:rPr>
                  <w:bCs/>
                  <w:i/>
                  <w:snapToGrid w:val="0"/>
                </w:rPr>
                <w:t>numberOfStepsElevation</w:t>
              </w:r>
              <w:proofErr w:type="spellEnd"/>
              <w:r w:rsidRPr="00B13CF6">
                <w:rPr>
                  <w:bCs/>
                  <w:iCs/>
                  <w:snapToGrid w:val="0"/>
                </w:rPr>
                <w:t>*</w:t>
              </w:r>
              <w:proofErr w:type="spellStart"/>
              <w:r w:rsidRPr="00B13CF6">
                <w:rPr>
                  <w:bCs/>
                  <w:i/>
                  <w:snapToGrid w:val="0"/>
                </w:rPr>
                <w:t>stepOfElevation</w:t>
              </w:r>
              <w:proofErr w:type="spellEnd"/>
              <w:r w:rsidRPr="00B13CF6">
                <w:rPr>
                  <w:bCs/>
                  <w:iCs/>
                  <w:snapToGrid w:val="0"/>
                </w:rPr>
                <w:t xml:space="preserve">, and the azimuth angles from the </w:t>
              </w:r>
              <w:r w:rsidRPr="00B13CF6">
                <w:rPr>
                  <w:bCs/>
                  <w:i/>
                  <w:snapToGrid w:val="0"/>
                </w:rPr>
                <w:t>reference azimuth angle</w:t>
              </w:r>
              <w:r w:rsidRPr="00B13CF6">
                <w:rPr>
                  <w:bCs/>
                  <w:iCs/>
                  <w:snapToGrid w:val="0"/>
                </w:rPr>
                <w:t xml:space="preserve"> – </w:t>
              </w:r>
              <w:proofErr w:type="spellStart"/>
              <w:r w:rsidRPr="00B13CF6">
                <w:rPr>
                  <w:bCs/>
                  <w:i/>
                  <w:snapToGrid w:val="0"/>
                </w:rPr>
                <w:t>numberOfStepsAzimuth</w:t>
              </w:r>
              <w:proofErr w:type="spellEnd"/>
              <w:r w:rsidRPr="00B13CF6">
                <w:rPr>
                  <w:bCs/>
                  <w:iCs/>
                  <w:snapToGrid w:val="0"/>
                </w:rPr>
                <w:t>*</w:t>
              </w:r>
              <w:proofErr w:type="spellStart"/>
              <w:r w:rsidRPr="00B13CF6">
                <w:rPr>
                  <w:bCs/>
                  <w:i/>
                  <w:snapToGrid w:val="0"/>
                </w:rPr>
                <w:t>stepOfAzimuth</w:t>
              </w:r>
              <w:proofErr w:type="spellEnd"/>
              <w:r w:rsidRPr="00B13CF6">
                <w:rPr>
                  <w:bCs/>
                  <w:i/>
                  <w:snapToGrid w:val="0"/>
                </w:rPr>
                <w:t xml:space="preserve"> </w:t>
              </w:r>
              <w:r w:rsidRPr="00B13CF6">
                <w:rPr>
                  <w:bCs/>
                  <w:iCs/>
                  <w:snapToGrid w:val="0"/>
                </w:rPr>
                <w:t xml:space="preserve">to the </w:t>
              </w:r>
              <w:r w:rsidRPr="00B13CF6">
                <w:rPr>
                  <w:bCs/>
                  <w:i/>
                  <w:snapToGrid w:val="0"/>
                </w:rPr>
                <w:t>reference azimuth angle</w:t>
              </w:r>
              <w:r w:rsidRPr="00B13CF6">
                <w:rPr>
                  <w:bCs/>
                  <w:iCs/>
                  <w:snapToGrid w:val="0"/>
                </w:rPr>
                <w:t xml:space="preserve"> + </w:t>
              </w:r>
              <w:proofErr w:type="spellStart"/>
              <w:r w:rsidRPr="00B13CF6">
                <w:rPr>
                  <w:bCs/>
                  <w:i/>
                  <w:snapToGrid w:val="0"/>
                </w:rPr>
                <w:t>numberOfStepsAzimuth</w:t>
              </w:r>
              <w:proofErr w:type="spellEnd"/>
              <w:r w:rsidRPr="00B13CF6">
                <w:rPr>
                  <w:bCs/>
                  <w:iCs/>
                  <w:snapToGrid w:val="0"/>
                </w:rPr>
                <w:t>*</w:t>
              </w:r>
              <w:proofErr w:type="spellStart"/>
              <w:r w:rsidRPr="00B13CF6">
                <w:rPr>
                  <w:bCs/>
                  <w:i/>
                  <w:snapToGrid w:val="0"/>
                </w:rPr>
                <w:t>stepOfAzimuth</w:t>
              </w:r>
              <w:proofErr w:type="spellEnd"/>
              <w:r w:rsidRPr="00B13CF6">
                <w:rPr>
                  <w:bCs/>
                  <w:i/>
                  <w:snapToGrid w:val="0"/>
                </w:rPr>
                <w:t xml:space="preserve">. </w:t>
              </w:r>
              <w:r w:rsidRPr="00B13CF6">
                <w:rPr>
                  <w:bCs/>
                  <w:iCs/>
                  <w:snapToGrid w:val="0"/>
                </w:rPr>
                <w:t>The next 2*</w:t>
              </w:r>
              <w:r w:rsidRPr="00B13CF6">
                <w:rPr>
                  <w:bCs/>
                  <w:i/>
                  <w:snapToGrid w:val="0"/>
                </w:rPr>
                <w:t>numberofStepsAzimuth</w:t>
              </w:r>
              <w:r w:rsidRPr="00B13CF6">
                <w:rPr>
                  <w:bCs/>
                  <w:iCs/>
                  <w:snapToGrid w:val="0"/>
                </w:rPr>
                <w:t xml:space="preserve">+1 elements in the list corresponds to the same set of azimuth angles, but the elevation angle equal to </w:t>
              </w:r>
              <w:r w:rsidRPr="00B13CF6">
                <w:rPr>
                  <w:bCs/>
                  <w:i/>
                  <w:snapToGrid w:val="0"/>
                </w:rPr>
                <w:t>reference elevation angle</w:t>
              </w:r>
              <w:r w:rsidRPr="00B13CF6">
                <w:rPr>
                  <w:bCs/>
                  <w:iCs/>
                  <w:snapToGrid w:val="0"/>
                </w:rPr>
                <w:t xml:space="preserve"> – (</w:t>
              </w:r>
              <w:r w:rsidRPr="00B13CF6">
                <w:rPr>
                  <w:bCs/>
                  <w:i/>
                  <w:snapToGrid w:val="0"/>
                </w:rPr>
                <w:t>numberOfStepsElevation-</w:t>
              </w:r>
              <w:proofErr w:type="gramStart"/>
              <w:r w:rsidRPr="00B13CF6">
                <w:rPr>
                  <w:bCs/>
                  <w:i/>
                  <w:snapToGrid w:val="0"/>
                </w:rPr>
                <w:t>1)</w:t>
              </w:r>
              <w:r w:rsidRPr="00B13CF6">
                <w:rPr>
                  <w:bCs/>
                  <w:iCs/>
                  <w:snapToGrid w:val="0"/>
                </w:rPr>
                <w:t>*</w:t>
              </w:r>
              <w:proofErr w:type="spellStart"/>
              <w:proofErr w:type="gramEnd"/>
              <w:r w:rsidRPr="00B13CF6">
                <w:rPr>
                  <w:bCs/>
                  <w:i/>
                  <w:snapToGrid w:val="0"/>
                </w:rPr>
                <w:t>stepOfElevation</w:t>
              </w:r>
              <w:proofErr w:type="spellEnd"/>
              <w:r w:rsidRPr="00B13CF6">
                <w:rPr>
                  <w:bCs/>
                  <w:i/>
                  <w:snapToGrid w:val="0"/>
                </w:rPr>
                <w:t xml:space="preserve"> </w:t>
              </w:r>
              <w:r w:rsidRPr="00B13CF6">
                <w:rPr>
                  <w:bCs/>
                  <w:iCs/>
                  <w:snapToGrid w:val="0"/>
                </w:rPr>
                <w:t xml:space="preserve"> etc.</w:t>
              </w:r>
            </w:ins>
          </w:p>
        </w:tc>
      </w:tr>
      <w:tr w:rsidR="00A20D30" w:rsidRPr="00100D92" w14:paraId="72A645C9" w14:textId="77777777" w:rsidTr="0050593E">
        <w:trPr>
          <w:trHeight w:val="587"/>
          <w:ins w:id="250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059A" w14:textId="23FF3CB3" w:rsidR="00A20D30" w:rsidRPr="0041200C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51" w:author="Ericsson" w:date="2022-02-17T18:59:00Z"/>
                <w:rFonts w:ascii="Arial" w:eastAsia="Times New Roman" w:hAnsi="Arial"/>
                <w:sz w:val="18"/>
                <w:lang w:val="en-US" w:eastAsia="zh-CN" w:bidi="he-IL"/>
              </w:rPr>
            </w:pPr>
            <w:ins w:id="252" w:author="Ericsson" w:date="2022-02-17T18:59:00Z">
              <w:r w:rsidRPr="0041200C">
                <w:rPr>
                  <w:rFonts w:ascii="Arial" w:eastAsia="Times New Roman" w:hAnsi="Arial"/>
                  <w:sz w:val="18"/>
                  <w:lang w:val="en-US" w:eastAsia="zh-CN" w:bidi="he-IL"/>
                </w:rPr>
                <w:t>&gt;&gt;Reference 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CB5F" w14:textId="77777777" w:rsidR="00A20D30" w:rsidRDefault="00A20D30" w:rsidP="0050593E">
            <w:pPr>
              <w:pStyle w:val="TAL"/>
              <w:rPr>
                <w:ins w:id="253" w:author="Ericsson" w:date="2022-02-17T18:59:00Z"/>
                <w:noProof/>
                <w:lang w:eastAsia="zh-CN"/>
              </w:rPr>
            </w:pPr>
            <w:ins w:id="254" w:author="Ericsson" w:date="2022-02-17T18:5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E0F7" w14:textId="77777777" w:rsidR="00A20D30" w:rsidRPr="00E054A4" w:rsidRDefault="00A20D30" w:rsidP="0050593E">
            <w:pPr>
              <w:pStyle w:val="TAL"/>
              <w:rPr>
                <w:ins w:id="255" w:author="Ericsson" w:date="2022-02-17T18:59:00Z"/>
                <w:i/>
                <w:iCs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3B52" w14:textId="550876D1" w:rsidR="00A20D30" w:rsidRPr="00E054A4" w:rsidRDefault="00520B5A" w:rsidP="0050593E">
            <w:pPr>
              <w:pStyle w:val="TAL"/>
              <w:rPr>
                <w:ins w:id="256" w:author="Ericsson" w:date="2022-02-17T18:59:00Z"/>
              </w:rPr>
            </w:pPr>
            <w:ins w:id="257" w:author="Ericsson" w:date="2022-02-17T19:35:00Z">
              <w:r w:rsidRPr="00043FB4">
                <w:rPr>
                  <w:rFonts w:eastAsiaTheme="minorHAnsi" w:cs="Arial"/>
                  <w:lang w:eastAsia="ja-JP"/>
                </w:rPr>
                <w:t>INTEGER (</w:t>
              </w:r>
              <w:proofErr w:type="gramStart"/>
              <w:r w:rsidRPr="00043FB4">
                <w:rPr>
                  <w:rFonts w:eastAsiaTheme="minorHAnsi" w:cs="Arial"/>
                  <w:lang w:eastAsia="ja-JP"/>
                </w:rPr>
                <w:t>0..</w:t>
              </w:r>
              <w:proofErr w:type="gramEnd"/>
              <w:r w:rsidRPr="00043FB4">
                <w:rPr>
                  <w:rFonts w:eastAsiaTheme="minorHAnsi" w:cs="Arial"/>
                  <w:lang w:eastAsia="ja-JP"/>
                </w:rPr>
                <w:t>7)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9F98" w14:textId="33FADD77" w:rsidR="00A20D30" w:rsidRPr="00E054A4" w:rsidRDefault="00A20D30" w:rsidP="0050593E">
            <w:pPr>
              <w:pStyle w:val="TAL"/>
              <w:rPr>
                <w:ins w:id="258" w:author="Ericsson" w:date="2022-02-17T18:59:00Z"/>
                <w:noProof/>
              </w:rPr>
            </w:pPr>
            <w:ins w:id="259" w:author="Ericsson" w:date="2022-02-17T18:59:00Z">
              <w:r w:rsidRPr="000D7B5C">
                <w:rPr>
                  <w:noProof/>
                  <w:lang w:eastAsia="zh-CN"/>
                </w:rPr>
                <w:t xml:space="preserve">DL-PRS Resource Set ID of the </w:t>
              </w:r>
              <w:r>
                <w:rPr>
                  <w:noProof/>
                  <w:lang w:eastAsia="zh-CN"/>
                </w:rPr>
                <w:t xml:space="preserve">Reference </w:t>
              </w:r>
              <w:r w:rsidRPr="000D7B5C">
                <w:rPr>
                  <w:noProof/>
                  <w:lang w:eastAsia="zh-CN"/>
                </w:rPr>
                <w:t xml:space="preserve">DL-PRS Resource </w:t>
              </w:r>
              <w:r>
                <w:rPr>
                  <w:noProof/>
                  <w:lang w:eastAsia="zh-CN"/>
                </w:rPr>
                <w:t xml:space="preserve"> </w:t>
              </w:r>
              <w:r w:rsidRPr="000D7B5C">
                <w:rPr>
                  <w:noProof/>
                  <w:lang w:eastAsia="zh-CN"/>
                </w:rPr>
                <w:t xml:space="preserve">If this </w:t>
              </w:r>
            </w:ins>
            <w:ins w:id="260" w:author="Ericsson" w:date="2022-02-17T19:05:00Z">
              <w:r w:rsidR="0041200C">
                <w:rPr>
                  <w:noProof/>
                  <w:lang w:eastAsia="zh-CN"/>
                </w:rPr>
                <w:t>IE</w:t>
              </w:r>
            </w:ins>
            <w:ins w:id="261" w:author="Ericsson" w:date="2022-02-17T18:59:00Z">
              <w:r w:rsidRPr="000D7B5C">
                <w:rPr>
                  <w:noProof/>
                  <w:lang w:eastAsia="zh-CN"/>
                </w:rPr>
                <w:t xml:space="preserve"> is absent, the DL-PRS Resource Set ID for this </w:t>
              </w:r>
              <w:r>
                <w:rPr>
                  <w:noProof/>
                  <w:lang w:eastAsia="zh-CN"/>
                </w:rPr>
                <w:t>element</w:t>
              </w:r>
              <w:r w:rsidRPr="000D7B5C">
                <w:rPr>
                  <w:noProof/>
                  <w:lang w:eastAsia="zh-CN"/>
                </w:rPr>
                <w:t xml:space="preserve"> of the </w:t>
              </w:r>
              <w:r>
                <w:t xml:space="preserve">Relative Power per Angle List </w:t>
              </w:r>
              <w:r w:rsidRPr="000D7B5C">
                <w:rPr>
                  <w:noProof/>
                  <w:lang w:eastAsia="zh-CN"/>
                </w:rPr>
                <w:t xml:space="preserve">is the same as the DL-PRS Resource Set ID of the previous </w:t>
              </w:r>
              <w:r>
                <w:rPr>
                  <w:noProof/>
                  <w:lang w:eastAsia="zh-CN"/>
                </w:rPr>
                <w:t>element</w:t>
              </w:r>
              <w:r w:rsidRPr="000D7B5C">
                <w:rPr>
                  <w:noProof/>
                  <w:lang w:eastAsia="zh-CN"/>
                </w:rPr>
                <w:t xml:space="preserve"> in the </w:t>
              </w:r>
              <w:r w:rsidRPr="001941BB">
                <w:rPr>
                  <w:noProof/>
                  <w:lang w:eastAsia="zh-CN"/>
                </w:rPr>
                <w:t>Relative Power per Angle</w:t>
              </w:r>
              <w:r>
                <w:rPr>
                  <w:noProof/>
                  <w:lang w:eastAsia="zh-CN"/>
                </w:rPr>
                <w:t xml:space="preserve"> List</w:t>
              </w:r>
              <w:r w:rsidRPr="000D7B5C">
                <w:rPr>
                  <w:noProof/>
                  <w:lang w:eastAsia="zh-CN"/>
                </w:rPr>
                <w:t xml:space="preserve">. This </w:t>
              </w:r>
            </w:ins>
            <w:ins w:id="262" w:author="Ericsson" w:date="2022-02-17T19:05:00Z">
              <w:r w:rsidR="0041200C">
                <w:rPr>
                  <w:noProof/>
                  <w:lang w:eastAsia="zh-CN"/>
                </w:rPr>
                <w:t>IE</w:t>
              </w:r>
            </w:ins>
            <w:ins w:id="263" w:author="Ericsson" w:date="2022-02-17T18:59:00Z">
              <w:r w:rsidRPr="000D7B5C">
                <w:rPr>
                  <w:noProof/>
                  <w:lang w:eastAsia="zh-CN"/>
                </w:rPr>
                <w:t xml:space="preserve"> shall be included at least in the first </w:t>
              </w:r>
              <w:r>
                <w:rPr>
                  <w:noProof/>
                  <w:lang w:eastAsia="zh-CN"/>
                </w:rPr>
                <w:t>element</w:t>
              </w:r>
              <w:r w:rsidRPr="000D7B5C">
                <w:rPr>
                  <w:noProof/>
                  <w:lang w:eastAsia="zh-CN"/>
                </w:rPr>
                <w:t xml:space="preserve"> of the </w:t>
              </w:r>
              <w:r>
                <w:t>Relative Power per Angle list</w:t>
              </w:r>
              <w:r w:rsidRPr="000D7B5C">
                <w:rPr>
                  <w:noProof/>
                  <w:lang w:eastAsia="zh-CN"/>
                </w:rPr>
                <w:t>.</w:t>
              </w:r>
            </w:ins>
          </w:p>
        </w:tc>
      </w:tr>
      <w:tr w:rsidR="00A20D30" w:rsidRPr="00100D92" w14:paraId="52F8BE40" w14:textId="77777777" w:rsidTr="0050593E">
        <w:trPr>
          <w:trHeight w:val="587"/>
          <w:ins w:id="264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0195E" w14:textId="696E9C8C" w:rsidR="00A20D30" w:rsidRPr="0041200C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65" w:author="Ericsson" w:date="2022-02-17T18:59:00Z"/>
                <w:rFonts w:ascii="Arial" w:eastAsia="Times New Roman" w:hAnsi="Arial"/>
                <w:sz w:val="18"/>
                <w:lang w:val="en-US" w:eastAsia="zh-CN" w:bidi="he-IL"/>
              </w:rPr>
            </w:pPr>
            <w:ins w:id="266" w:author="Ericsson" w:date="2022-02-17T18:59:00Z">
              <w:r w:rsidRPr="0041200C">
                <w:rPr>
                  <w:rFonts w:ascii="Arial" w:eastAsia="Times New Roman" w:hAnsi="Arial"/>
                  <w:sz w:val="18"/>
                  <w:lang w:val="en-US" w:eastAsia="zh-CN" w:bidi="he-IL"/>
                </w:rPr>
                <w:lastRenderedPageBreak/>
                <w:t>&gt;&gt;Reference PRS Resource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13FA" w14:textId="77777777" w:rsidR="00A20D30" w:rsidRDefault="00A20D30" w:rsidP="0050593E">
            <w:pPr>
              <w:pStyle w:val="TAL"/>
              <w:rPr>
                <w:ins w:id="267" w:author="Ericsson" w:date="2022-02-17T18:59:00Z"/>
                <w:noProof/>
                <w:lang w:eastAsia="zh-CN"/>
              </w:rPr>
            </w:pPr>
            <w:ins w:id="268" w:author="Ericsson" w:date="2022-02-17T18:5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15CC" w14:textId="77777777" w:rsidR="00A20D30" w:rsidRPr="00E054A4" w:rsidRDefault="00A20D30" w:rsidP="0050593E">
            <w:pPr>
              <w:pStyle w:val="TAL"/>
              <w:rPr>
                <w:ins w:id="269" w:author="Ericsson" w:date="2022-02-17T18:59:00Z"/>
                <w:i/>
                <w:iCs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DA87" w14:textId="07739B75" w:rsidR="00A20D30" w:rsidRPr="00E054A4" w:rsidRDefault="00520B5A" w:rsidP="0050593E">
            <w:pPr>
              <w:pStyle w:val="TAL"/>
              <w:rPr>
                <w:ins w:id="270" w:author="Ericsson" w:date="2022-02-17T18:59:00Z"/>
              </w:rPr>
            </w:pPr>
            <w:ins w:id="271" w:author="Ericsson" w:date="2022-02-17T19:34:00Z">
              <w:r w:rsidRPr="00043FB4">
                <w:rPr>
                  <w:rFonts w:eastAsiaTheme="minorHAnsi" w:cs="Arial"/>
                  <w:lang w:eastAsia="ja-JP"/>
                </w:rPr>
                <w:t>INTEGER (</w:t>
              </w:r>
              <w:proofErr w:type="gramStart"/>
              <w:r w:rsidRPr="00043FB4">
                <w:rPr>
                  <w:rFonts w:eastAsiaTheme="minorHAnsi" w:cs="Arial"/>
                  <w:lang w:eastAsia="ja-JP"/>
                </w:rPr>
                <w:t>0..</w:t>
              </w:r>
              <w:proofErr w:type="gramEnd"/>
              <w:r w:rsidRPr="00043FB4">
                <w:rPr>
                  <w:rFonts w:eastAsiaTheme="minorHAnsi" w:cs="Arial"/>
                  <w:lang w:eastAsia="ja-JP"/>
                </w:rPr>
                <w:t>63)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0EFD" w14:textId="0BA5955B" w:rsidR="00A20D30" w:rsidRPr="00E054A4" w:rsidRDefault="00A20D30" w:rsidP="0050593E">
            <w:pPr>
              <w:pStyle w:val="TAL"/>
              <w:rPr>
                <w:ins w:id="272" w:author="Ericsson" w:date="2022-02-17T18:59:00Z"/>
                <w:noProof/>
              </w:rPr>
            </w:pPr>
            <w:ins w:id="273" w:author="Ericsson" w:date="2022-02-17T18:59:00Z">
              <w:r w:rsidRPr="000D7B5C">
                <w:rPr>
                  <w:noProof/>
                  <w:lang w:eastAsia="zh-CN"/>
                </w:rPr>
                <w:t xml:space="preserve">DL-PRS Resource ID of the </w:t>
              </w:r>
              <w:r>
                <w:rPr>
                  <w:noProof/>
                  <w:lang w:eastAsia="zh-CN"/>
                </w:rPr>
                <w:t xml:space="preserve">Reference </w:t>
              </w:r>
              <w:r w:rsidRPr="000D7B5C">
                <w:rPr>
                  <w:noProof/>
                  <w:lang w:eastAsia="zh-CN"/>
                </w:rPr>
                <w:t xml:space="preserve">DL-PRS Resource </w:t>
              </w:r>
              <w:r>
                <w:rPr>
                  <w:noProof/>
                  <w:lang w:eastAsia="zh-CN"/>
                </w:rPr>
                <w:t xml:space="preserve"> </w:t>
              </w:r>
              <w:r w:rsidRPr="000D7B5C">
                <w:rPr>
                  <w:noProof/>
                  <w:lang w:eastAsia="zh-CN"/>
                </w:rPr>
                <w:t xml:space="preserve">If this </w:t>
              </w:r>
            </w:ins>
            <w:ins w:id="274" w:author="Ericsson" w:date="2022-02-17T19:05:00Z">
              <w:r w:rsidR="0041200C">
                <w:rPr>
                  <w:noProof/>
                  <w:lang w:eastAsia="zh-CN"/>
                </w:rPr>
                <w:t>IE</w:t>
              </w:r>
            </w:ins>
            <w:ins w:id="275" w:author="Ericsson" w:date="2022-02-17T18:59:00Z">
              <w:r w:rsidRPr="000D7B5C">
                <w:rPr>
                  <w:noProof/>
                  <w:lang w:eastAsia="zh-CN"/>
                </w:rPr>
                <w:t xml:space="preserve"> is absent, the DL-PRS Resource ID for this </w:t>
              </w:r>
              <w:r>
                <w:rPr>
                  <w:noProof/>
                  <w:lang w:eastAsia="zh-CN"/>
                </w:rPr>
                <w:t>element</w:t>
              </w:r>
              <w:r w:rsidRPr="000D7B5C">
                <w:rPr>
                  <w:noProof/>
                  <w:lang w:eastAsia="zh-CN"/>
                </w:rPr>
                <w:t xml:space="preserve"> of the </w:t>
              </w:r>
              <w:r>
                <w:t xml:space="preserve">Relative Power per Angle List </w:t>
              </w:r>
              <w:r w:rsidRPr="000D7B5C">
                <w:rPr>
                  <w:noProof/>
                  <w:lang w:eastAsia="zh-CN"/>
                </w:rPr>
                <w:t xml:space="preserve">is the same as the DL-PRS Resource ID of the previous </w:t>
              </w:r>
              <w:r>
                <w:rPr>
                  <w:noProof/>
                  <w:lang w:eastAsia="zh-CN"/>
                </w:rPr>
                <w:t>element</w:t>
              </w:r>
              <w:r w:rsidRPr="000D7B5C">
                <w:rPr>
                  <w:noProof/>
                  <w:lang w:eastAsia="zh-CN"/>
                </w:rPr>
                <w:t xml:space="preserve"> in the </w:t>
              </w:r>
              <w:r w:rsidRPr="001941BB">
                <w:rPr>
                  <w:noProof/>
                  <w:lang w:eastAsia="zh-CN"/>
                </w:rPr>
                <w:t>Relative Power per Angle</w:t>
              </w:r>
              <w:r>
                <w:rPr>
                  <w:noProof/>
                  <w:lang w:eastAsia="zh-CN"/>
                </w:rPr>
                <w:t xml:space="preserve"> List</w:t>
              </w:r>
              <w:r w:rsidRPr="000D7B5C">
                <w:rPr>
                  <w:noProof/>
                  <w:lang w:eastAsia="zh-CN"/>
                </w:rPr>
                <w:t xml:space="preserve">. This </w:t>
              </w:r>
            </w:ins>
            <w:ins w:id="276" w:author="Ericsson" w:date="2022-02-17T19:05:00Z">
              <w:r w:rsidR="0041200C">
                <w:rPr>
                  <w:noProof/>
                  <w:lang w:eastAsia="zh-CN"/>
                </w:rPr>
                <w:t>IE</w:t>
              </w:r>
            </w:ins>
            <w:ins w:id="277" w:author="Ericsson" w:date="2022-02-17T18:59:00Z">
              <w:r w:rsidRPr="000D7B5C">
                <w:rPr>
                  <w:noProof/>
                  <w:lang w:eastAsia="zh-CN"/>
                </w:rPr>
                <w:t xml:space="preserve"> shall be included at least in the first </w:t>
              </w:r>
              <w:r>
                <w:rPr>
                  <w:noProof/>
                  <w:lang w:eastAsia="zh-CN"/>
                </w:rPr>
                <w:t>element</w:t>
              </w:r>
              <w:r w:rsidRPr="000D7B5C">
                <w:rPr>
                  <w:noProof/>
                  <w:lang w:eastAsia="zh-CN"/>
                </w:rPr>
                <w:t xml:space="preserve"> of the </w:t>
              </w:r>
              <w:r>
                <w:t>Relative Power per Angle list</w:t>
              </w:r>
              <w:r w:rsidRPr="000D7B5C">
                <w:rPr>
                  <w:noProof/>
                  <w:lang w:eastAsia="zh-CN"/>
                </w:rPr>
                <w:t>.</w:t>
              </w:r>
            </w:ins>
          </w:p>
        </w:tc>
      </w:tr>
      <w:tr w:rsidR="00A20D30" w:rsidRPr="00100D92" w14:paraId="250CD350" w14:textId="77777777" w:rsidTr="0050593E">
        <w:trPr>
          <w:trHeight w:val="587"/>
          <w:ins w:id="278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7BE3" w14:textId="6C4D2D85" w:rsidR="00A20D30" w:rsidRPr="0041200C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79" w:author="Ericsson" w:date="2022-02-17T18:59:00Z"/>
                <w:rFonts w:ascii="Arial" w:eastAsia="Times New Roman" w:hAnsi="Arial"/>
                <w:sz w:val="18"/>
                <w:lang w:val="en-US" w:eastAsia="zh-CN" w:bidi="he-IL"/>
              </w:rPr>
            </w:pPr>
            <w:ins w:id="280" w:author="Ericsson" w:date="2022-02-17T18:59:00Z">
              <w:r w:rsidRPr="0041200C">
                <w:rPr>
                  <w:rFonts w:ascii="Arial" w:eastAsia="Times New Roman" w:hAnsi="Arial"/>
                  <w:sz w:val="18"/>
                  <w:lang w:val="en-US" w:eastAsia="zh-CN" w:bidi="he-IL"/>
                </w:rPr>
                <w:t>&gt;&gt;PRS Resource Set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76C0" w14:textId="77777777" w:rsidR="00A20D30" w:rsidRDefault="00A20D30" w:rsidP="0050593E">
            <w:pPr>
              <w:pStyle w:val="TAL"/>
              <w:rPr>
                <w:ins w:id="281" w:author="Ericsson" w:date="2022-02-17T18:59:00Z"/>
                <w:noProof/>
                <w:lang w:eastAsia="zh-CN"/>
              </w:rPr>
            </w:pPr>
            <w:ins w:id="282" w:author="Ericsson" w:date="2022-02-17T18:5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81F0" w14:textId="77777777" w:rsidR="00A20D30" w:rsidRPr="00E054A4" w:rsidRDefault="00A20D30" w:rsidP="0050593E">
            <w:pPr>
              <w:pStyle w:val="TAL"/>
              <w:rPr>
                <w:ins w:id="283" w:author="Ericsson" w:date="2022-02-17T18:59:00Z"/>
                <w:i/>
                <w:iCs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9408" w14:textId="5C9850D1" w:rsidR="00A20D30" w:rsidRPr="00E054A4" w:rsidRDefault="00520B5A" w:rsidP="0050593E">
            <w:pPr>
              <w:pStyle w:val="TAL"/>
              <w:rPr>
                <w:ins w:id="284" w:author="Ericsson" w:date="2022-02-17T18:59:00Z"/>
              </w:rPr>
            </w:pPr>
            <w:ins w:id="285" w:author="Ericsson" w:date="2022-02-17T19:35:00Z">
              <w:r w:rsidRPr="00043FB4">
                <w:rPr>
                  <w:rFonts w:eastAsiaTheme="minorHAnsi" w:cs="Arial"/>
                  <w:lang w:eastAsia="ja-JP"/>
                </w:rPr>
                <w:t>INTEGER (</w:t>
              </w:r>
              <w:proofErr w:type="gramStart"/>
              <w:r w:rsidRPr="00043FB4">
                <w:rPr>
                  <w:rFonts w:eastAsiaTheme="minorHAnsi" w:cs="Arial"/>
                  <w:lang w:eastAsia="ja-JP"/>
                </w:rPr>
                <w:t>0..</w:t>
              </w:r>
              <w:proofErr w:type="gramEnd"/>
              <w:r w:rsidRPr="00043FB4">
                <w:rPr>
                  <w:rFonts w:eastAsiaTheme="minorHAnsi" w:cs="Arial"/>
                  <w:lang w:eastAsia="ja-JP"/>
                </w:rPr>
                <w:t>7)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A117" w14:textId="4240827D" w:rsidR="00A20D30" w:rsidRPr="00E054A4" w:rsidRDefault="00A20D30" w:rsidP="0050593E">
            <w:pPr>
              <w:pStyle w:val="TAL"/>
              <w:rPr>
                <w:ins w:id="286" w:author="Ericsson" w:date="2022-02-17T18:59:00Z"/>
                <w:noProof/>
              </w:rPr>
            </w:pPr>
            <w:ins w:id="287" w:author="Ericsson" w:date="2022-02-17T18:59:00Z">
              <w:r w:rsidRPr="000D7B5C">
                <w:rPr>
                  <w:noProof/>
                  <w:lang w:eastAsia="zh-CN"/>
                </w:rPr>
                <w:t>DL-PRS Resource Set ID of the DL-PRS Resource</w:t>
              </w:r>
              <w:r>
                <w:rPr>
                  <w:noProof/>
                  <w:lang w:eastAsia="zh-CN"/>
                </w:rPr>
                <w:t xml:space="preserve"> for which the relative power is provided.</w:t>
              </w:r>
              <w:r w:rsidRPr="000D7B5C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 </w:t>
              </w:r>
              <w:r w:rsidRPr="000D7B5C">
                <w:rPr>
                  <w:noProof/>
                  <w:lang w:eastAsia="zh-CN"/>
                </w:rPr>
                <w:t xml:space="preserve">If this </w:t>
              </w:r>
            </w:ins>
            <w:ins w:id="288" w:author="Ericsson" w:date="2022-02-17T19:04:00Z">
              <w:r w:rsidR="0041200C">
                <w:rPr>
                  <w:noProof/>
                  <w:lang w:eastAsia="zh-CN"/>
                </w:rPr>
                <w:t>IE</w:t>
              </w:r>
            </w:ins>
            <w:ins w:id="289" w:author="Ericsson" w:date="2022-02-17T18:59:00Z">
              <w:r w:rsidRPr="000D7B5C">
                <w:rPr>
                  <w:noProof/>
                  <w:lang w:eastAsia="zh-CN"/>
                </w:rPr>
                <w:t xml:space="preserve"> is absent, the DL-PRS Set ID for this </w:t>
              </w:r>
              <w:r>
                <w:rPr>
                  <w:noProof/>
                  <w:lang w:eastAsia="zh-CN"/>
                </w:rPr>
                <w:t>element</w:t>
              </w:r>
              <w:r w:rsidRPr="000D7B5C">
                <w:rPr>
                  <w:noProof/>
                  <w:lang w:eastAsia="zh-CN"/>
                </w:rPr>
                <w:t xml:space="preserve"> of the </w:t>
              </w:r>
              <w:r>
                <w:t xml:space="preserve">Relative Power per Angle List </w:t>
              </w:r>
              <w:r w:rsidRPr="000D7B5C">
                <w:rPr>
                  <w:noProof/>
                  <w:lang w:eastAsia="zh-CN"/>
                </w:rPr>
                <w:t xml:space="preserve">is the same as the DL-PRS Resource Set ID of the previous </w:t>
              </w:r>
              <w:r>
                <w:rPr>
                  <w:noProof/>
                  <w:lang w:eastAsia="zh-CN"/>
                </w:rPr>
                <w:t>element</w:t>
              </w:r>
              <w:r w:rsidRPr="000D7B5C">
                <w:rPr>
                  <w:noProof/>
                  <w:lang w:eastAsia="zh-CN"/>
                </w:rPr>
                <w:t xml:space="preserve"> in the </w:t>
              </w:r>
              <w:r w:rsidRPr="001941BB">
                <w:rPr>
                  <w:noProof/>
                  <w:lang w:eastAsia="zh-CN"/>
                </w:rPr>
                <w:t xml:space="preserve">Relative </w:t>
              </w:r>
              <w:r w:rsidRPr="0041200C">
                <w:rPr>
                  <w:i/>
                  <w:iCs/>
                  <w:noProof/>
                  <w:lang w:eastAsia="zh-CN"/>
                  <w:rPrChange w:id="290" w:author="Ericsson" w:date="2022-02-17T19:04:00Z">
                    <w:rPr>
                      <w:noProof/>
                      <w:lang w:eastAsia="zh-CN"/>
                    </w:rPr>
                  </w:rPrChange>
                </w:rPr>
                <w:t>Power per Angle List</w:t>
              </w:r>
            </w:ins>
            <w:ins w:id="291" w:author="Ericsson" w:date="2022-02-17T19:04:00Z">
              <w:r w:rsidR="0041200C">
                <w:rPr>
                  <w:noProof/>
                  <w:lang w:eastAsia="zh-CN"/>
                </w:rPr>
                <w:t xml:space="preserve"> IE</w:t>
              </w:r>
            </w:ins>
            <w:ins w:id="292" w:author="Ericsson" w:date="2022-02-17T18:59:00Z">
              <w:r w:rsidRPr="000D7B5C">
                <w:rPr>
                  <w:noProof/>
                  <w:lang w:eastAsia="zh-CN"/>
                </w:rPr>
                <w:t xml:space="preserve">. This </w:t>
              </w:r>
            </w:ins>
            <w:ins w:id="293" w:author="Ericsson" w:date="2022-02-17T19:05:00Z">
              <w:r w:rsidR="0041200C">
                <w:rPr>
                  <w:noProof/>
                  <w:lang w:eastAsia="zh-CN"/>
                </w:rPr>
                <w:t>IE</w:t>
              </w:r>
            </w:ins>
            <w:ins w:id="294" w:author="Ericsson" w:date="2022-02-17T18:59:00Z">
              <w:r w:rsidRPr="000D7B5C">
                <w:rPr>
                  <w:noProof/>
                  <w:lang w:eastAsia="zh-CN"/>
                </w:rPr>
                <w:t xml:space="preserve"> shall be included at least in the first </w:t>
              </w:r>
              <w:r>
                <w:rPr>
                  <w:noProof/>
                  <w:lang w:eastAsia="zh-CN"/>
                </w:rPr>
                <w:t>element</w:t>
              </w:r>
              <w:r w:rsidRPr="000D7B5C">
                <w:rPr>
                  <w:noProof/>
                  <w:lang w:eastAsia="zh-CN"/>
                </w:rPr>
                <w:t xml:space="preserve"> of the </w:t>
              </w:r>
              <w:r>
                <w:t>Relative Power per Angle list</w:t>
              </w:r>
              <w:r w:rsidRPr="000D7B5C">
                <w:rPr>
                  <w:noProof/>
                  <w:lang w:eastAsia="zh-CN"/>
                </w:rPr>
                <w:t>.</w:t>
              </w:r>
            </w:ins>
          </w:p>
        </w:tc>
      </w:tr>
      <w:tr w:rsidR="00A20D30" w:rsidRPr="00100D92" w14:paraId="747C62CB" w14:textId="77777777" w:rsidTr="0050593E">
        <w:trPr>
          <w:trHeight w:val="587"/>
          <w:ins w:id="295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6360" w14:textId="67D848CA" w:rsidR="00A20D30" w:rsidRPr="0041200C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296" w:author="Ericsson" w:date="2022-02-17T18:59:00Z"/>
                <w:rFonts w:ascii="Arial" w:eastAsia="Times New Roman" w:hAnsi="Arial"/>
                <w:sz w:val="18"/>
                <w:lang w:val="en-US" w:eastAsia="zh-CN" w:bidi="he-IL"/>
              </w:rPr>
            </w:pPr>
            <w:ins w:id="297" w:author="Ericsson" w:date="2022-02-17T18:59:00Z">
              <w:r w:rsidRPr="0041200C">
                <w:rPr>
                  <w:rFonts w:ascii="Arial" w:eastAsia="Times New Roman" w:hAnsi="Arial"/>
                  <w:sz w:val="18"/>
                  <w:lang w:val="en-US" w:eastAsia="zh-CN" w:bidi="he-IL"/>
                </w:rPr>
                <w:t>&gt;&gt;PRS Resource ID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84660" w14:textId="77777777" w:rsidR="00A20D30" w:rsidRDefault="00A20D30" w:rsidP="0050593E">
            <w:pPr>
              <w:pStyle w:val="TAL"/>
              <w:rPr>
                <w:ins w:id="298" w:author="Ericsson" w:date="2022-02-17T18:59:00Z"/>
                <w:noProof/>
                <w:lang w:eastAsia="zh-CN"/>
              </w:rPr>
            </w:pPr>
            <w:ins w:id="299" w:author="Ericsson" w:date="2022-02-17T18:5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84F2" w14:textId="77777777" w:rsidR="00A20D30" w:rsidRPr="00E054A4" w:rsidRDefault="00A20D30" w:rsidP="0050593E">
            <w:pPr>
              <w:pStyle w:val="TAL"/>
              <w:rPr>
                <w:ins w:id="300" w:author="Ericsson" w:date="2022-02-17T18:59:00Z"/>
                <w:i/>
                <w:iCs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4154" w14:textId="5C587B6A" w:rsidR="00A20D30" w:rsidRPr="00E054A4" w:rsidRDefault="00520B5A" w:rsidP="0050593E">
            <w:pPr>
              <w:pStyle w:val="TAL"/>
              <w:rPr>
                <w:ins w:id="301" w:author="Ericsson" w:date="2022-02-17T18:59:00Z"/>
              </w:rPr>
            </w:pPr>
            <w:ins w:id="302" w:author="Ericsson" w:date="2022-02-17T19:34:00Z">
              <w:r w:rsidRPr="00043FB4">
                <w:rPr>
                  <w:rFonts w:eastAsiaTheme="minorHAnsi" w:cs="Arial"/>
                  <w:lang w:eastAsia="ja-JP"/>
                </w:rPr>
                <w:t>INTEGER (</w:t>
              </w:r>
              <w:proofErr w:type="gramStart"/>
              <w:r w:rsidRPr="00043FB4">
                <w:rPr>
                  <w:rFonts w:eastAsiaTheme="minorHAnsi" w:cs="Arial"/>
                  <w:lang w:eastAsia="ja-JP"/>
                </w:rPr>
                <w:t>0..</w:t>
              </w:r>
              <w:proofErr w:type="gramEnd"/>
              <w:r w:rsidRPr="00043FB4">
                <w:rPr>
                  <w:rFonts w:eastAsiaTheme="minorHAnsi" w:cs="Arial"/>
                  <w:lang w:eastAsia="ja-JP"/>
                </w:rPr>
                <w:t>63)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38D1" w14:textId="497404AA" w:rsidR="00A20D30" w:rsidRPr="00E054A4" w:rsidRDefault="00A20D30" w:rsidP="0050593E">
            <w:pPr>
              <w:pStyle w:val="TAL"/>
              <w:rPr>
                <w:ins w:id="303" w:author="Ericsson" w:date="2022-02-17T18:59:00Z"/>
                <w:noProof/>
              </w:rPr>
            </w:pPr>
            <w:ins w:id="304" w:author="Ericsson" w:date="2022-02-17T18:59:00Z">
              <w:r w:rsidRPr="000D7B5C">
                <w:rPr>
                  <w:noProof/>
                  <w:lang w:eastAsia="zh-CN"/>
                </w:rPr>
                <w:t>DL-PRS Resource ID of the DL-PRS Resource</w:t>
              </w:r>
              <w:r>
                <w:rPr>
                  <w:noProof/>
                  <w:lang w:eastAsia="zh-CN"/>
                </w:rPr>
                <w:t xml:space="preserve"> for which the relative power is provided.</w:t>
              </w:r>
              <w:r w:rsidRPr="000D7B5C">
                <w:rPr>
                  <w:noProof/>
                  <w:lang w:eastAsia="zh-CN"/>
                </w:rPr>
                <w:t xml:space="preserve"> </w:t>
              </w:r>
              <w:r>
                <w:rPr>
                  <w:noProof/>
                  <w:lang w:eastAsia="zh-CN"/>
                </w:rPr>
                <w:t xml:space="preserve"> </w:t>
              </w:r>
              <w:r w:rsidRPr="000D7B5C">
                <w:rPr>
                  <w:noProof/>
                  <w:lang w:eastAsia="zh-CN"/>
                </w:rPr>
                <w:t xml:space="preserve">If this </w:t>
              </w:r>
            </w:ins>
            <w:ins w:id="305" w:author="Ericsson" w:date="2022-02-17T19:03:00Z">
              <w:r w:rsidR="0041200C">
                <w:rPr>
                  <w:noProof/>
                  <w:lang w:eastAsia="zh-CN"/>
                </w:rPr>
                <w:t>IE</w:t>
              </w:r>
            </w:ins>
            <w:ins w:id="306" w:author="Ericsson" w:date="2022-02-17T18:59:00Z">
              <w:r w:rsidRPr="000D7B5C">
                <w:rPr>
                  <w:noProof/>
                  <w:lang w:eastAsia="zh-CN"/>
                </w:rPr>
                <w:t xml:space="preserve"> is absent, the DL-PRS </w:t>
              </w:r>
              <w:r>
                <w:rPr>
                  <w:noProof/>
                  <w:lang w:eastAsia="zh-CN"/>
                </w:rPr>
                <w:t xml:space="preserve">Resource </w:t>
              </w:r>
              <w:r w:rsidRPr="000D7B5C">
                <w:rPr>
                  <w:noProof/>
                  <w:lang w:eastAsia="zh-CN"/>
                </w:rPr>
                <w:t xml:space="preserve">ID for this </w:t>
              </w:r>
              <w:r>
                <w:rPr>
                  <w:noProof/>
                  <w:lang w:eastAsia="zh-CN"/>
                </w:rPr>
                <w:t>element</w:t>
              </w:r>
              <w:r w:rsidRPr="000D7B5C">
                <w:rPr>
                  <w:noProof/>
                  <w:lang w:eastAsia="zh-CN"/>
                </w:rPr>
                <w:t xml:space="preserve"> of the </w:t>
              </w:r>
              <w:r>
                <w:t xml:space="preserve">Relative Power per Angle List </w:t>
              </w:r>
              <w:r w:rsidRPr="000D7B5C">
                <w:rPr>
                  <w:noProof/>
                  <w:lang w:eastAsia="zh-CN"/>
                </w:rPr>
                <w:t>is the same as the DL-PRS Resourc</w:t>
              </w:r>
            </w:ins>
            <w:ins w:id="307" w:author="Ericsson" w:date="2022-02-17T19:04:00Z">
              <w:r w:rsidR="0041200C">
                <w:rPr>
                  <w:noProof/>
                  <w:lang w:eastAsia="zh-CN"/>
                </w:rPr>
                <w:t>e</w:t>
              </w:r>
            </w:ins>
            <w:ins w:id="308" w:author="Ericsson" w:date="2022-02-17T18:59:00Z">
              <w:r w:rsidRPr="000D7B5C">
                <w:rPr>
                  <w:noProof/>
                  <w:lang w:eastAsia="zh-CN"/>
                </w:rPr>
                <w:t xml:space="preserve"> ID of the previous </w:t>
              </w:r>
              <w:r>
                <w:rPr>
                  <w:noProof/>
                  <w:lang w:eastAsia="zh-CN"/>
                </w:rPr>
                <w:t xml:space="preserve">element </w:t>
              </w:r>
              <w:r w:rsidRPr="000D7B5C">
                <w:rPr>
                  <w:noProof/>
                  <w:lang w:eastAsia="zh-CN"/>
                </w:rPr>
                <w:t xml:space="preserve">in the </w:t>
              </w:r>
              <w:r w:rsidRPr="0041200C">
                <w:rPr>
                  <w:i/>
                  <w:iCs/>
                  <w:noProof/>
                  <w:lang w:eastAsia="zh-CN"/>
                  <w:rPrChange w:id="309" w:author="Ericsson" w:date="2022-02-17T19:04:00Z">
                    <w:rPr>
                      <w:noProof/>
                      <w:lang w:eastAsia="zh-CN"/>
                    </w:rPr>
                  </w:rPrChange>
                </w:rPr>
                <w:t>Relative Power per Angle List</w:t>
              </w:r>
            </w:ins>
            <w:ins w:id="310" w:author="Ericsson" w:date="2022-02-17T19:04:00Z">
              <w:r w:rsidR="0041200C">
                <w:rPr>
                  <w:noProof/>
                  <w:lang w:eastAsia="zh-CN"/>
                </w:rPr>
                <w:t xml:space="preserve"> IE.</w:t>
              </w:r>
            </w:ins>
            <w:ins w:id="311" w:author="Ericsson" w:date="2022-02-17T18:59:00Z">
              <w:r w:rsidRPr="000D7B5C">
                <w:rPr>
                  <w:noProof/>
                  <w:lang w:eastAsia="zh-CN"/>
                </w:rPr>
                <w:t xml:space="preserve"> This </w:t>
              </w:r>
            </w:ins>
            <w:ins w:id="312" w:author="Ericsson" w:date="2022-02-17T19:04:00Z">
              <w:r w:rsidR="0041200C">
                <w:rPr>
                  <w:noProof/>
                  <w:lang w:eastAsia="zh-CN"/>
                </w:rPr>
                <w:t>IE</w:t>
              </w:r>
            </w:ins>
            <w:ins w:id="313" w:author="Ericsson" w:date="2022-02-17T18:59:00Z">
              <w:r w:rsidRPr="000D7B5C">
                <w:rPr>
                  <w:noProof/>
                  <w:lang w:eastAsia="zh-CN"/>
                </w:rPr>
                <w:t xml:space="preserve"> shall be included at least in the first </w:t>
              </w:r>
              <w:r>
                <w:rPr>
                  <w:noProof/>
                  <w:lang w:eastAsia="zh-CN"/>
                </w:rPr>
                <w:t>element</w:t>
              </w:r>
              <w:r w:rsidRPr="000D7B5C">
                <w:rPr>
                  <w:noProof/>
                  <w:lang w:eastAsia="zh-CN"/>
                </w:rPr>
                <w:t xml:space="preserve"> of the </w:t>
              </w:r>
              <w:r>
                <w:t>Relative Power per Angle list</w:t>
              </w:r>
              <w:r w:rsidRPr="000D7B5C">
                <w:rPr>
                  <w:noProof/>
                  <w:lang w:eastAsia="zh-CN"/>
                </w:rPr>
                <w:t>.</w:t>
              </w:r>
            </w:ins>
          </w:p>
        </w:tc>
      </w:tr>
      <w:tr w:rsidR="00A20D30" w:rsidRPr="00100D92" w14:paraId="5D76A828" w14:textId="77777777" w:rsidTr="0050593E">
        <w:trPr>
          <w:trHeight w:val="587"/>
          <w:ins w:id="314" w:author="Ericsson" w:date="2022-02-17T18:59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00C7" w14:textId="2027E85C" w:rsidR="00A20D30" w:rsidRPr="0041200C" w:rsidRDefault="00A20D30" w:rsidP="004120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ins w:id="315" w:author="Ericsson" w:date="2022-02-17T18:59:00Z"/>
                <w:rFonts w:ascii="Arial" w:eastAsia="Times New Roman" w:hAnsi="Arial"/>
                <w:sz w:val="18"/>
                <w:lang w:val="en-US" w:eastAsia="zh-CN" w:bidi="he-IL"/>
              </w:rPr>
            </w:pPr>
            <w:ins w:id="316" w:author="Ericsson" w:date="2022-02-17T18:59:00Z">
              <w:r w:rsidRPr="0041200C">
                <w:rPr>
                  <w:rFonts w:ascii="Arial" w:eastAsia="Times New Roman" w:hAnsi="Arial"/>
                  <w:sz w:val="18"/>
                  <w:lang w:val="en-US" w:eastAsia="zh-CN" w:bidi="he-IL"/>
                </w:rPr>
                <w:t>&gt;&gt;Relative Power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B606" w14:textId="77777777" w:rsidR="00A20D30" w:rsidRDefault="00A20D30" w:rsidP="0050593E">
            <w:pPr>
              <w:pStyle w:val="TAL"/>
              <w:rPr>
                <w:ins w:id="317" w:author="Ericsson" w:date="2022-02-17T18:59:00Z"/>
                <w:noProof/>
                <w:lang w:eastAsia="zh-CN"/>
              </w:rPr>
            </w:pPr>
            <w:ins w:id="318" w:author="Ericsson" w:date="2022-02-17T18:59:00Z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4D4F5" w14:textId="77777777" w:rsidR="00A20D30" w:rsidRPr="00E054A4" w:rsidRDefault="00A20D30" w:rsidP="0050593E">
            <w:pPr>
              <w:pStyle w:val="TAL"/>
              <w:rPr>
                <w:ins w:id="319" w:author="Ericsson" w:date="2022-02-17T18:59:00Z"/>
                <w:i/>
                <w:iCs/>
                <w:noProof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6724" w14:textId="77777777" w:rsidR="00A20D30" w:rsidRPr="00E054A4" w:rsidRDefault="00A20D30" w:rsidP="0050593E">
            <w:pPr>
              <w:pStyle w:val="TAL"/>
              <w:rPr>
                <w:ins w:id="320" w:author="Ericsson" w:date="2022-02-17T18:59:00Z"/>
              </w:rPr>
            </w:pPr>
            <w:ins w:id="321" w:author="Ericsson" w:date="2022-02-17T18:59:00Z">
              <w:r w:rsidRPr="0041200C">
                <w:rPr>
                  <w:highlight w:val="yellow"/>
                </w:rPr>
                <w:t>FFS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8309" w14:textId="77777777" w:rsidR="00A20D30" w:rsidRPr="00E054A4" w:rsidRDefault="00A20D30" w:rsidP="0050593E">
            <w:pPr>
              <w:pStyle w:val="TAL"/>
              <w:rPr>
                <w:ins w:id="322" w:author="Ericsson" w:date="2022-02-17T18:59:00Z"/>
                <w:noProof/>
              </w:rPr>
            </w:pPr>
            <w:ins w:id="323" w:author="Ericsson" w:date="2022-02-17T18:59:00Z">
              <w:r>
                <w:rPr>
                  <w:noProof/>
                </w:rPr>
                <w:t xml:space="preserve">The relative power between the Reference DL-PRS resource and the DL-PRS resource. Scale factor FFS </w:t>
              </w:r>
            </w:ins>
          </w:p>
        </w:tc>
      </w:tr>
    </w:tbl>
    <w:p w14:paraId="2C1DE475" w14:textId="77777777" w:rsidR="00A20D30" w:rsidRPr="00100D92" w:rsidRDefault="00A20D30" w:rsidP="00A20D30">
      <w:pPr>
        <w:spacing w:after="120"/>
        <w:jc w:val="both"/>
        <w:rPr>
          <w:ins w:id="324" w:author="Ericsson" w:date="2022-02-17T18:59:00Z"/>
          <w:rFonts w:ascii="Arial" w:hAnsi="Arial"/>
          <w:noProof/>
          <w:sz w:val="18"/>
          <w:szCs w:val="18"/>
          <w:lang w:eastAsia="zh-CN"/>
        </w:rPr>
      </w:pPr>
    </w:p>
    <w:tbl>
      <w:tblPr>
        <w:tblpPr w:leftFromText="180" w:rightFromText="180" w:bottomFromText="16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554"/>
      </w:tblGrid>
      <w:tr w:rsidR="00A20D30" w:rsidRPr="00100D92" w14:paraId="28F5B390" w14:textId="77777777" w:rsidTr="0050593E">
        <w:trPr>
          <w:trHeight w:val="266"/>
          <w:ins w:id="325" w:author="Ericsson" w:date="2022-02-17T18:59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171A" w14:textId="77777777" w:rsidR="00A20D30" w:rsidRPr="00100D92" w:rsidRDefault="00A20D30" w:rsidP="0050593E">
            <w:pPr>
              <w:pStyle w:val="TAH"/>
              <w:jc w:val="both"/>
              <w:rPr>
                <w:ins w:id="326" w:author="Ericsson" w:date="2022-02-17T18:59:00Z"/>
                <w:noProof/>
              </w:rPr>
            </w:pPr>
            <w:ins w:id="327" w:author="Ericsson" w:date="2022-02-17T18:59:00Z">
              <w:r w:rsidRPr="00100D92">
                <w:rPr>
                  <w:noProof/>
                </w:rPr>
                <w:t>Range bound</w:t>
              </w:r>
            </w:ins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F592" w14:textId="77777777" w:rsidR="00A20D30" w:rsidRPr="00100D92" w:rsidRDefault="00A20D30" w:rsidP="0050593E">
            <w:pPr>
              <w:pStyle w:val="TAH"/>
              <w:jc w:val="both"/>
              <w:rPr>
                <w:ins w:id="328" w:author="Ericsson" w:date="2022-02-17T18:59:00Z"/>
                <w:noProof/>
              </w:rPr>
            </w:pPr>
            <w:ins w:id="329" w:author="Ericsson" w:date="2022-02-17T18:59:00Z">
              <w:r w:rsidRPr="00100D92">
                <w:rPr>
                  <w:noProof/>
                </w:rPr>
                <w:t>Explanation</w:t>
              </w:r>
            </w:ins>
          </w:p>
        </w:tc>
      </w:tr>
      <w:tr w:rsidR="00A20D30" w:rsidRPr="00100D92" w14:paraId="161DE8A4" w14:textId="77777777" w:rsidTr="0050593E">
        <w:trPr>
          <w:trHeight w:val="248"/>
          <w:ins w:id="330" w:author="Ericsson" w:date="2022-02-17T18:59:00Z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66C3" w14:textId="77777777" w:rsidR="00A20D30" w:rsidRPr="00100D92" w:rsidRDefault="00A20D30" w:rsidP="0050593E">
            <w:pPr>
              <w:pStyle w:val="TAH"/>
              <w:jc w:val="both"/>
              <w:rPr>
                <w:ins w:id="331" w:author="Ericsson" w:date="2022-02-17T18:59:00Z"/>
                <w:b w:val="0"/>
                <w:bCs/>
                <w:noProof/>
              </w:rPr>
            </w:pPr>
            <w:ins w:id="332" w:author="Ericsson" w:date="2022-02-17T18:59:00Z">
              <w:r w:rsidRPr="0041200C">
                <w:rPr>
                  <w:b w:val="0"/>
                  <w:bCs/>
                  <w:noProof/>
                </w:rPr>
                <w:t>maxNoOfRelativePowerAngles</w:t>
              </w:r>
            </w:ins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43AC" w14:textId="14C1AEC1" w:rsidR="00A20D30" w:rsidRPr="00100D92" w:rsidRDefault="00A20D30" w:rsidP="0050593E">
            <w:pPr>
              <w:pStyle w:val="TAH"/>
              <w:jc w:val="both"/>
              <w:rPr>
                <w:ins w:id="333" w:author="Ericsson" w:date="2022-02-17T18:59:00Z"/>
                <w:b w:val="0"/>
                <w:bCs/>
                <w:noProof/>
              </w:rPr>
            </w:pPr>
            <w:ins w:id="334" w:author="Ericsson" w:date="2022-02-17T18:59:00Z">
              <w:r>
                <w:rPr>
                  <w:b w:val="0"/>
                  <w:bCs/>
                  <w:noProof/>
                </w:rPr>
                <w:t>Maximum no. o</w:t>
              </w:r>
            </w:ins>
            <w:ins w:id="335" w:author="Ericsson" w:date="2022-02-17T19:32:00Z">
              <w:r w:rsidR="0050516E">
                <w:rPr>
                  <w:b w:val="0"/>
                  <w:bCs/>
                  <w:noProof/>
                </w:rPr>
                <w:t>f</w:t>
              </w:r>
            </w:ins>
            <w:ins w:id="336" w:author="Ericsson" w:date="2022-02-17T18:59:00Z">
              <w:r>
                <w:rPr>
                  <w:b w:val="0"/>
                  <w:bCs/>
                  <w:noProof/>
                </w:rPr>
                <w:t xml:space="preserve"> Relative Beam Power Angles </w:t>
              </w:r>
            </w:ins>
            <w:ins w:id="337" w:author="Ericsson" w:date="2022-02-17T19:32:00Z">
              <w:r w:rsidR="0050516E">
                <w:rPr>
                  <w:b w:val="0"/>
                  <w:bCs/>
                  <w:noProof/>
                </w:rPr>
                <w:t>per</w:t>
              </w:r>
            </w:ins>
            <w:ins w:id="338" w:author="Ericsson" w:date="2022-02-17T18:59:00Z">
              <w:r>
                <w:rPr>
                  <w:b w:val="0"/>
                  <w:bCs/>
                  <w:noProof/>
                </w:rPr>
                <w:t xml:space="preserve"> TRP. Value is </w:t>
              </w:r>
              <w:r w:rsidRPr="000D7B5C">
                <w:rPr>
                  <w:b w:val="0"/>
                  <w:bCs/>
                  <w:noProof/>
                  <w:highlight w:val="yellow"/>
                </w:rPr>
                <w:t>FFS</w:t>
              </w:r>
              <w:r>
                <w:rPr>
                  <w:b w:val="0"/>
                  <w:bCs/>
                  <w:noProof/>
                </w:rPr>
                <w:t>.</w:t>
              </w:r>
            </w:ins>
          </w:p>
        </w:tc>
      </w:tr>
    </w:tbl>
    <w:p w14:paraId="5E942761" w14:textId="77777777" w:rsidR="0041200C" w:rsidRDefault="0041200C" w:rsidP="0041200C">
      <w:pPr>
        <w:jc w:val="center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ab/>
      </w:r>
    </w:p>
    <w:p w14:paraId="566DD535" w14:textId="7B4D4670" w:rsidR="0041200C" w:rsidRDefault="0041200C" w:rsidP="0041200C">
      <w:pPr>
        <w:jc w:val="center"/>
        <w:rPr>
          <w:rFonts w:eastAsia="Times New Roman"/>
          <w:b/>
          <w:bCs/>
          <w:sz w:val="28"/>
          <w:szCs w:val="28"/>
          <w:lang w:eastAsia="sv-SE"/>
        </w:rPr>
      </w:pP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&gt;&gt;&gt;&gt; </w:t>
      </w:r>
      <w:r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NEXT </w:t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>CHANGE &lt;&lt;&lt;&lt;</w:t>
      </w:r>
    </w:p>
    <w:p w14:paraId="0CB16863" w14:textId="77777777" w:rsidR="0041200C" w:rsidRPr="0041200C" w:rsidRDefault="0041200C" w:rsidP="0041200C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339" w:name="_Toc534903103"/>
      <w:bookmarkStart w:id="340" w:name="_Toc51776082"/>
      <w:bookmarkStart w:id="341" w:name="_Toc56773104"/>
      <w:bookmarkStart w:id="342" w:name="_Toc64447734"/>
      <w:bookmarkStart w:id="343" w:name="_Toc74152390"/>
      <w:bookmarkStart w:id="344" w:name="_Toc88654244"/>
      <w:bookmarkEnd w:id="6"/>
      <w:r w:rsidRPr="0041200C">
        <w:rPr>
          <w:rFonts w:ascii="Arial" w:eastAsia="Times New Roman" w:hAnsi="Arial"/>
          <w:noProof/>
          <w:sz w:val="28"/>
          <w:lang w:eastAsia="ko-KR"/>
        </w:rPr>
        <w:t>9.3.5</w:t>
      </w:r>
      <w:r w:rsidRPr="0041200C">
        <w:rPr>
          <w:rFonts w:ascii="Arial" w:eastAsia="Times New Roman" w:hAnsi="Arial"/>
          <w:noProof/>
          <w:sz w:val="28"/>
          <w:lang w:eastAsia="ko-KR"/>
        </w:rPr>
        <w:tab/>
        <w:t>Information Element definitions</w:t>
      </w:r>
      <w:bookmarkEnd w:id="339"/>
      <w:bookmarkEnd w:id="340"/>
      <w:bookmarkEnd w:id="341"/>
      <w:bookmarkEnd w:id="342"/>
      <w:bookmarkEnd w:id="343"/>
      <w:bookmarkEnd w:id="344"/>
    </w:p>
    <w:p w14:paraId="0CFE67D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 ASN1START</w:t>
      </w:r>
    </w:p>
    <w:p w14:paraId="16E2A70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02F98E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0D09C77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 Information Element Definitions</w:t>
      </w:r>
    </w:p>
    <w:p w14:paraId="4B34CE4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3DA7BA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FC63A7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BDB2A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NRPPA-IEs {</w:t>
      </w:r>
    </w:p>
    <w:p w14:paraId="227CBA0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25FA030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nrppa (4) version1 (1) nrppa-IEs (2) }</w:t>
      </w:r>
    </w:p>
    <w:p w14:paraId="0351EA0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88BA58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205ABCA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4037C6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p w14:paraId="24C938D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6956DE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</w:p>
    <w:p w14:paraId="3DA56DA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lastRenderedPageBreak/>
        <w:tab/>
      </w:r>
    </w:p>
    <w:p w14:paraId="0E6BEDB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id-MeasurementQuantities-Item,</w:t>
      </w:r>
    </w:p>
    <w:p w14:paraId="5D8A733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345" w:name="_Hlk50146160"/>
      <w:bookmarkStart w:id="346" w:name="_Hlk50051367"/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id-CGI-NR,</w:t>
      </w:r>
    </w:p>
    <w:p w14:paraId="237315F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id-SFNInitialisationTime-NR,</w:t>
      </w:r>
    </w:p>
    <w:p w14:paraId="111E90C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id-GeographicalCoordinates,</w:t>
      </w:r>
    </w:p>
    <w:p w14:paraId="5CA4F94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ResultSS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-RSRP,</w:t>
      </w:r>
    </w:p>
    <w:p w14:paraId="3FFC3AF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ResultSS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-RSRQ,</w:t>
      </w:r>
    </w:p>
    <w:p w14:paraId="4A6DE5B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ResultCSI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-RSRP,</w:t>
      </w:r>
    </w:p>
    <w:p w14:paraId="7512D08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ResultCSI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-RSRQ,</w:t>
      </w:r>
    </w:p>
    <w:p w14:paraId="6DD7DC6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AngleOfArrivalNR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bookmarkEnd w:id="345"/>
    <w:bookmarkEnd w:id="346"/>
    <w:p w14:paraId="0D306A1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200C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41200C">
        <w:rPr>
          <w:rFonts w:ascii="Courier New" w:eastAsia="Times New Roman" w:hAnsi="Courier New"/>
          <w:sz w:val="16"/>
          <w:lang w:eastAsia="ko-KR"/>
        </w:rPr>
        <w:t>ResultNR</w:t>
      </w:r>
      <w:proofErr w:type="spellEnd"/>
      <w:r w:rsidRPr="0041200C">
        <w:rPr>
          <w:rFonts w:ascii="Courier New" w:eastAsia="Times New Roman" w:hAnsi="Courier New"/>
          <w:sz w:val="16"/>
          <w:lang w:eastAsia="ko-KR"/>
        </w:rPr>
        <w:t>,</w:t>
      </w:r>
    </w:p>
    <w:p w14:paraId="1563A1A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200C">
        <w:rPr>
          <w:rFonts w:ascii="Courier New" w:eastAsia="Times New Roman" w:hAnsi="Courier New"/>
          <w:sz w:val="16"/>
          <w:lang w:eastAsia="ko-KR"/>
        </w:rPr>
        <w:tab/>
        <w:t>id-</w:t>
      </w:r>
      <w:proofErr w:type="spellStart"/>
      <w:r w:rsidRPr="0041200C">
        <w:rPr>
          <w:rFonts w:ascii="Courier New" w:eastAsia="Times New Roman" w:hAnsi="Courier New"/>
          <w:sz w:val="16"/>
          <w:lang w:eastAsia="ko-KR"/>
        </w:rPr>
        <w:t>ResultEUTRA</w:t>
      </w:r>
      <w:proofErr w:type="spellEnd"/>
      <w:r w:rsidRPr="0041200C">
        <w:rPr>
          <w:rFonts w:ascii="Courier New" w:eastAsia="Times New Roman" w:hAnsi="Courier New"/>
          <w:sz w:val="16"/>
          <w:lang w:eastAsia="ko-KR"/>
        </w:rPr>
        <w:t>,</w:t>
      </w:r>
    </w:p>
    <w:p w14:paraId="2A3CF8E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maxCellinRANnode,</w:t>
      </w:r>
    </w:p>
    <w:p w14:paraId="0024A39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maxCellReport,</w:t>
      </w:r>
    </w:p>
    <w:p w14:paraId="18A46EC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maxNrOfErrors,</w:t>
      </w:r>
    </w:p>
    <w:p w14:paraId="773ADED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maxNoMeas,</w:t>
      </w:r>
    </w:p>
    <w:p w14:paraId="288329A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maxnoOTDOAtypes,</w:t>
      </w:r>
    </w:p>
    <w:p w14:paraId="4AE12E4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maxServCell,</w:t>
      </w:r>
    </w:p>
    <w:p w14:paraId="3BBA22E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id-OtherRATMeasurementQuantities-Item,</w:t>
      </w:r>
    </w:p>
    <w:p w14:paraId="6ED8E29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id-WLANMeasurementQuantities-Item,</w:t>
      </w:r>
    </w:p>
    <w:p w14:paraId="11796DF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maxGERANMeas,</w:t>
      </w:r>
    </w:p>
    <w:p w14:paraId="7A7C255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maxUTRANMeas,</w:t>
      </w:r>
    </w:p>
    <w:p w14:paraId="07B19CE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maxWLANchannels,</w:t>
      </w:r>
    </w:p>
    <w:p w14:paraId="43DD0E2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maxnoFreqHoppingBandsMinusOne,</w:t>
      </w:r>
    </w:p>
    <w:p w14:paraId="1275C06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id-TDD-Config-EUTRA-Item</w:t>
      </w:r>
      <w:bookmarkStart w:id="347" w:name="_Hlk50051846"/>
      <w:bookmarkStart w:id="348" w:name="_Hlk50146182"/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>,</w:t>
      </w:r>
    </w:p>
    <w:p w14:paraId="4A62B9A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maxNrOfPosSImessage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87A43F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maxnoAssistInfoFailureListItems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58F43D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>maxNrOfSegments</w:t>
      </w:r>
      <w:proofErr w:type="spellEnd"/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3429428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>maxNrOfPosSIBs</w:t>
      </w:r>
      <w:proofErr w:type="spellEnd"/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2DEAF9B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>maxnoPosMeas</w:t>
      </w:r>
      <w:proofErr w:type="spellEnd"/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2A7A707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>maxnoTRPs</w:t>
      </w:r>
      <w:proofErr w:type="spellEnd"/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36396BA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/>
          <w:snapToGrid w:val="0"/>
          <w:sz w:val="16"/>
          <w:szCs w:val="16"/>
          <w:lang w:eastAsia="ko-KR"/>
        </w:rPr>
      </w:pPr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ab/>
      </w:r>
      <w:proofErr w:type="spellStart"/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>maxnoTRPInfoTypes</w:t>
      </w:r>
      <w:proofErr w:type="spellEnd"/>
      <w:r w:rsidRPr="0041200C">
        <w:rPr>
          <w:rFonts w:ascii="Courier" w:eastAsia="Times New Roman" w:hAnsi="Courier"/>
          <w:snapToGrid w:val="0"/>
          <w:sz w:val="16"/>
          <w:szCs w:val="16"/>
          <w:lang w:eastAsia="ko-KR"/>
        </w:rPr>
        <w:t>,</w:t>
      </w:r>
    </w:p>
    <w:p w14:paraId="53E3F17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maxNoOfMeasTRPs,</w:t>
      </w:r>
    </w:p>
    <w:p w14:paraId="6AB3F9A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maxNoPath,</w:t>
      </w:r>
    </w:p>
    <w:p w14:paraId="157CC90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maxnoofAngleInfo,</w:t>
      </w:r>
    </w:p>
    <w:p w14:paraId="6F38806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maxnolcs-gcs-translation,</w:t>
      </w:r>
    </w:p>
    <w:p w14:paraId="65A218F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maxnoBcastCell,</w:t>
      </w:r>
    </w:p>
    <w:p w14:paraId="16A40B1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sz w:val="16"/>
          <w:lang w:eastAsia="ko-KR"/>
        </w:rPr>
        <w:tab/>
      </w:r>
      <w:bookmarkStart w:id="349" w:name="_Hlk42766711"/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maxnoSRSTriggerStates,</w:t>
      </w:r>
    </w:p>
    <w:p w14:paraId="2E4AC2B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maxnoSpatialRelations,</w:t>
      </w:r>
    </w:p>
    <w:p w14:paraId="051C609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maxNRMeas,</w:t>
      </w:r>
    </w:p>
    <w:p w14:paraId="2CB140B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maxEUTRAMeas,</w:t>
      </w:r>
    </w:p>
    <w:p w14:paraId="270D76F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maxIndexesReport,</w:t>
      </w:r>
    </w:p>
    <w:p w14:paraId="4A9AAA1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maxCellReportNR,</w:t>
      </w:r>
    </w:p>
    <w:p w14:paraId="2A7B261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maxnoSRS-Carriers,</w:t>
      </w:r>
    </w:p>
    <w:p w14:paraId="5170367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maxnoSCSs,</w:t>
      </w:r>
    </w:p>
    <w:p w14:paraId="58E72AD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maxnoSRS-Resources,</w:t>
      </w:r>
    </w:p>
    <w:p w14:paraId="3763FE6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maxnoSRS-PosResources,</w:t>
      </w:r>
    </w:p>
    <w:p w14:paraId="1223B65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maxnoSRS-ResourceSets,</w:t>
      </w:r>
    </w:p>
    <w:p w14:paraId="7F18252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maxnoSRS-ResourcePerSet,</w:t>
      </w:r>
    </w:p>
    <w:p w14:paraId="5C55AC9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maxnoSRS-PosResourceSets,</w:t>
      </w:r>
    </w:p>
    <w:p w14:paraId="5DCC21C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  <w:t>maxnoSRS-PosResourcePerSet,</w:t>
      </w:r>
    </w:p>
    <w:p w14:paraId="7B39D81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1200C">
        <w:rPr>
          <w:rFonts w:ascii="Courier New" w:eastAsia="Calibri" w:hAnsi="Courier New"/>
          <w:noProof/>
          <w:sz w:val="16"/>
          <w:lang w:eastAsia="ja-JP"/>
        </w:rPr>
        <w:tab/>
        <w:t>maxPRS-ResourceSets,</w:t>
      </w:r>
    </w:p>
    <w:p w14:paraId="7522E42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1200C">
        <w:rPr>
          <w:rFonts w:ascii="Courier New" w:eastAsia="Calibri" w:hAnsi="Courier New"/>
          <w:noProof/>
          <w:sz w:val="16"/>
          <w:lang w:eastAsia="ja-JP"/>
        </w:rPr>
        <w:tab/>
        <w:t>maxPRS-ResourcesPerSet,</w:t>
      </w:r>
    </w:p>
    <w:p w14:paraId="5697C69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1200C">
        <w:rPr>
          <w:rFonts w:ascii="Courier New" w:eastAsia="Calibri" w:hAnsi="Courier New"/>
          <w:noProof/>
          <w:sz w:val="16"/>
          <w:lang w:eastAsia="ja-JP"/>
        </w:rPr>
        <w:tab/>
        <w:t>maxNoSSBs,</w:t>
      </w:r>
    </w:p>
    <w:p w14:paraId="17AA9CF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1200C">
        <w:rPr>
          <w:rFonts w:ascii="Courier New" w:eastAsia="Calibri" w:hAnsi="Courier New"/>
          <w:noProof/>
          <w:sz w:val="16"/>
          <w:lang w:eastAsia="ja-JP"/>
        </w:rPr>
        <w:tab/>
        <w:t>maxnoofPRSresourceSet,</w:t>
      </w:r>
    </w:p>
    <w:p w14:paraId="7CB6E250" w14:textId="5E980C3D" w:rsid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0" w:author="Ericsson" w:date="2022-02-17T19:13:00Z"/>
          <w:rFonts w:ascii="Courier New" w:eastAsia="Calibri" w:hAnsi="Courier New"/>
          <w:noProof/>
          <w:sz w:val="16"/>
          <w:lang w:eastAsia="ja-JP"/>
        </w:rPr>
      </w:pPr>
      <w:r w:rsidRPr="0041200C">
        <w:rPr>
          <w:rFonts w:ascii="Courier New" w:eastAsia="Calibri" w:hAnsi="Courier New"/>
          <w:noProof/>
          <w:sz w:val="16"/>
          <w:lang w:eastAsia="ja-JP"/>
        </w:rPr>
        <w:tab/>
        <w:t>maxnoofPRSresource</w:t>
      </w:r>
      <w:bookmarkEnd w:id="347"/>
      <w:bookmarkEnd w:id="348"/>
      <w:bookmarkEnd w:id="349"/>
      <w:r w:rsidRPr="0041200C">
        <w:rPr>
          <w:rFonts w:ascii="Courier New" w:eastAsia="Calibri" w:hAnsi="Courier New"/>
          <w:noProof/>
          <w:sz w:val="16"/>
          <w:lang w:eastAsia="ja-JP"/>
        </w:rPr>
        <w:t>,</w:t>
      </w:r>
    </w:p>
    <w:p w14:paraId="0A1A6BFC" w14:textId="24B2E653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ins w:id="351" w:author="Ericsson" w:date="2022-02-17T19:13:00Z">
        <w:r>
          <w:rPr>
            <w:rFonts w:ascii="Courier New" w:eastAsia="Calibri" w:hAnsi="Courier New"/>
            <w:noProof/>
            <w:sz w:val="16"/>
            <w:lang w:eastAsia="ja-JP"/>
          </w:rPr>
          <w:tab/>
        </w:r>
        <w:r w:rsidRPr="0041200C">
          <w:rPr>
            <w:rFonts w:ascii="Courier New" w:eastAsia="Calibri" w:hAnsi="Courier New"/>
            <w:noProof/>
            <w:sz w:val="16"/>
            <w:lang w:eastAsia="ja-JP"/>
          </w:rPr>
          <w:t>maxNoOfRelativePowerAngles</w:t>
        </w:r>
        <w:r>
          <w:rPr>
            <w:rFonts w:ascii="Courier New" w:eastAsia="Calibri" w:hAnsi="Courier New"/>
            <w:noProof/>
            <w:sz w:val="16"/>
            <w:lang w:eastAsia="ja-JP"/>
          </w:rPr>
          <w:t>,</w:t>
        </w:r>
      </w:ins>
    </w:p>
    <w:p w14:paraId="0F15049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1200C">
        <w:rPr>
          <w:rFonts w:ascii="Courier New" w:eastAsia="Calibri" w:hAnsi="Courier New"/>
          <w:noProof/>
          <w:sz w:val="16"/>
          <w:lang w:eastAsia="ja-JP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>id-Cell-ID,</w:t>
      </w:r>
    </w:p>
    <w:p w14:paraId="345E9DBA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1200C">
        <w:rPr>
          <w:rFonts w:ascii="Courier New" w:eastAsia="Calibri" w:hAnsi="Courier New"/>
          <w:noProof/>
          <w:sz w:val="16"/>
          <w:lang w:eastAsia="ja-JP"/>
        </w:rPr>
        <w:tab/>
        <w:t>id-TRPInformationTypeItem,</w:t>
      </w:r>
    </w:p>
    <w:p w14:paraId="2CD5C63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lang w:val="sv-SE"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022A13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z w:val="16"/>
          <w:lang w:eastAsia="ja-JP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id-TRPType,</w:t>
      </w:r>
    </w:p>
    <w:p w14:paraId="2100CC8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2" w:author="Ericsson" w:date="2022-02-17T19:13:00Z"/>
          <w:rFonts w:ascii="Courier New" w:eastAsia="SimSu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id-SRSSpatialRelationPerSRSResource</w:t>
      </w:r>
      <w:ins w:id="353" w:author="Ericsson" w:date="2022-02-17T19:13:00Z">
        <w:r w:rsidRPr="0041200C">
          <w:rPr>
            <w:rFonts w:ascii="Courier New" w:eastAsia="SimSun" w:hAnsi="Courier New"/>
            <w:noProof/>
            <w:snapToGrid w:val="0"/>
            <w:sz w:val="16"/>
            <w:lang w:eastAsia="ko-KR"/>
          </w:rPr>
          <w:t>,</w:t>
        </w:r>
      </w:ins>
    </w:p>
    <w:p w14:paraId="06FB09FF" w14:textId="733B3D8E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ins w:id="354" w:author="Ericsson" w:date="2022-02-17T19:13:00Z">
        <w:r w:rsidRPr="004120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  <w:t>id-TRPBeamAntennaInfo</w:t>
        </w:r>
      </w:ins>
    </w:p>
    <w:p w14:paraId="67BB2D5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" w:eastAsia="Times New Roman" w:hAnsi="Courier" w:cs="Courier"/>
          <w:noProof/>
          <w:sz w:val="16"/>
          <w:szCs w:val="16"/>
          <w:lang w:eastAsia="ko-KR"/>
        </w:rPr>
      </w:pPr>
    </w:p>
    <w:p w14:paraId="12C6405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A9E064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B634A4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FROM NRPPA-Constants</w:t>
      </w:r>
    </w:p>
    <w:p w14:paraId="2B263F8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55F992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Criticality,</w:t>
      </w:r>
    </w:p>
    <w:p w14:paraId="6F840E3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NRPPATransactionID,</w:t>
      </w:r>
    </w:p>
    <w:p w14:paraId="382331A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ProcedureCode,</w:t>
      </w:r>
    </w:p>
    <w:p w14:paraId="3935628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ProtocolIE-ID,</w:t>
      </w:r>
    </w:p>
    <w:p w14:paraId="5011ED7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TriggeringMessage</w:t>
      </w:r>
    </w:p>
    <w:p w14:paraId="5ACF19C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61D190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FROM NRPPA-CommonDataTypes</w:t>
      </w:r>
    </w:p>
    <w:p w14:paraId="3555CF5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7FF7C5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ProtocolExtensionContainer{},</w:t>
      </w:r>
    </w:p>
    <w:p w14:paraId="5F510F1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ProtocolIE-Single-Container{},</w:t>
      </w:r>
    </w:p>
    <w:p w14:paraId="43BD7D4A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</w:r>
    </w:p>
    <w:p w14:paraId="577C4AB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NRPPA-PROTOCOL-EXTENSION,</w:t>
      </w:r>
    </w:p>
    <w:p w14:paraId="564BF9B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NRPPA-PROTOCOL-IES</w:t>
      </w:r>
    </w:p>
    <w:p w14:paraId="3BB8D9F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D8FDBA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FROM NRPPA-Containers;</w:t>
      </w:r>
    </w:p>
    <w:p w14:paraId="52EABBE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2389BF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 A</w:t>
      </w:r>
    </w:p>
    <w:p w14:paraId="20C4FC6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01487F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EB0C23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highlight w:val="yellow"/>
          <w:lang w:eastAsia="ko-KR"/>
        </w:rPr>
        <w:t>[…]</w:t>
      </w:r>
    </w:p>
    <w:p w14:paraId="0E173CE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C8929A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250F2E6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 T</w:t>
      </w:r>
    </w:p>
    <w:p w14:paraId="527302B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13D4C7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[…]</w:t>
      </w:r>
    </w:p>
    <w:p w14:paraId="626C91E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5" w:author="Ericsson" w:date="2022-02-17T19:14:00Z"/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356" w:name="_Hlk50053176"/>
    </w:p>
    <w:p w14:paraId="7A27252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7" w:author="Ericsson" w:date="2022-02-17T19:14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AC97D98" w14:textId="7F840306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58" w:author="Ericsson" w:date="2022-02-17T19:1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59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TRPBeamAntennaInfo ::= SEQUENCE {</w:t>
        </w:r>
      </w:ins>
    </w:p>
    <w:p w14:paraId="2EE4190B" w14:textId="75106F11" w:rsid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0" w:author="Ericsson" w:date="2022-02-17T19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61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lcs-to-gcs-translation</w:t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 </w:t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362" w:author="Ericsson" w:date="2022-02-17T19:16:00Z">
        <w:r w:rsidRPr="00D81976">
          <w:rPr>
            <w:rFonts w:ascii="Courier New" w:eastAsia="Times New Roman" w:hAnsi="Courier New"/>
            <w:noProof/>
            <w:snapToGrid w:val="0"/>
            <w:sz w:val="16"/>
            <w:lang w:val="sv-SE"/>
          </w:rPr>
          <w:t>LCS-to-GCS-TranslationItem</w:t>
        </w:r>
      </w:ins>
      <w:ins w:id="363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OPTIONAL,</w:t>
        </w:r>
      </w:ins>
    </w:p>
    <w:p w14:paraId="1281D15F" w14:textId="0FCDECA5" w:rsid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4" w:author="Ericsson" w:date="2022-02-17T19:21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65" w:author="Ericsson" w:date="2022-02-17T19:21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associated-TRP-ID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sz w:val="16"/>
            <w:lang w:eastAsia="ko-KR"/>
          </w:rPr>
          <w:t>TRP-ID</w:t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  <w:r>
          <w:rPr>
            <w:rFonts w:ascii="Courier New" w:eastAsia="Times New Roman" w:hAnsi="Courier New"/>
            <w:sz w:val="16"/>
            <w:lang w:eastAsia="ko-KR"/>
          </w:rPr>
          <w:tab/>
        </w:r>
      </w:ins>
      <w:ins w:id="366" w:author="Ericsson" w:date="2022-02-17T19:22:00Z">
        <w:r w:rsidR="0050516E">
          <w:rPr>
            <w:rFonts w:ascii="Courier New" w:eastAsia="Times New Roman" w:hAnsi="Courier New"/>
            <w:sz w:val="16"/>
            <w:lang w:eastAsia="ko-KR"/>
          </w:rPr>
          <w:tab/>
        </w:r>
        <w:r w:rsidR="0050516E">
          <w:rPr>
            <w:rFonts w:ascii="Courier New" w:eastAsia="Times New Roman" w:hAnsi="Courier New"/>
            <w:sz w:val="16"/>
            <w:lang w:eastAsia="ko-KR"/>
          </w:rPr>
          <w:tab/>
        </w:r>
        <w:r w:rsidR="0050516E">
          <w:rPr>
            <w:rFonts w:ascii="Courier New" w:eastAsia="Times New Roman" w:hAnsi="Courier New"/>
            <w:sz w:val="16"/>
            <w:lang w:eastAsia="ko-KR"/>
          </w:rPr>
          <w:tab/>
        </w:r>
        <w:r w:rsidR="0050516E">
          <w:rPr>
            <w:rFonts w:ascii="Courier New" w:eastAsia="Times New Roman" w:hAnsi="Courier New"/>
            <w:sz w:val="16"/>
            <w:lang w:eastAsia="ko-KR"/>
          </w:rPr>
          <w:tab/>
        </w:r>
      </w:ins>
      <w:ins w:id="367" w:author="Ericsson" w:date="2022-02-17T19:21:00Z">
        <w:r>
          <w:rPr>
            <w:rFonts w:ascii="Courier New" w:eastAsia="Times New Roman" w:hAnsi="Courier New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OPTIONAL,</w:t>
        </w:r>
      </w:ins>
    </w:p>
    <w:p w14:paraId="7FA19941" w14:textId="1EC6179E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68" w:author="Ericsson" w:date="2022-02-17T19:1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69" w:author="Ericsson" w:date="2022-02-17T19:21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bookmarkStart w:id="370" w:name="_Hlk94648515"/>
      <w:ins w:id="371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trp-</w:t>
        </w:r>
      </w:ins>
      <w:bookmarkEnd w:id="370"/>
      <w:ins w:id="372" w:author="Ericsson" w:date="2022-02-17T19:22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RelativeBeamPowers</w:t>
        </w:r>
      </w:ins>
      <w:ins w:id="373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374" w:author="Ericsson" w:date="2022-02-17T19:22:00Z"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TRP-Relative-Beam-Power</w:t>
        </w:r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50516E"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OPTIONAL,</w:t>
        </w:r>
      </w:ins>
    </w:p>
    <w:p w14:paraId="75813FC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5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  <w:ins w:id="376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iE-Extensions</w:t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  <w:t xml:space="preserve">ProtocolExtensionContainer {{ </w:t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TRPBeamAntennaInformation</w:t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-ExtIEs}}</w:t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  <w:t>OPTIONAL,</w:t>
        </w:r>
      </w:ins>
    </w:p>
    <w:p w14:paraId="7A78CE8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7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  <w:ins w:id="378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  <w:t>...</w:t>
        </w:r>
      </w:ins>
    </w:p>
    <w:p w14:paraId="0797AFB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79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  <w:ins w:id="380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}</w:t>
        </w:r>
      </w:ins>
    </w:p>
    <w:p w14:paraId="613BD80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1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</w:p>
    <w:p w14:paraId="4FDAEC9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2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  <w:ins w:id="383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TRPBeamAntennaInformation-ExtIEs NRPPA-PROTOCOL-EXTENSION ::= {</w:t>
        </w:r>
      </w:ins>
    </w:p>
    <w:p w14:paraId="1CB24BB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4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  <w:ins w:id="385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  <w:t>...</w:t>
        </w:r>
      </w:ins>
    </w:p>
    <w:p w14:paraId="7F0FB1E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6" w:author="Ericsson" w:date="2022-02-17T19:1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87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}</w:t>
        </w:r>
      </w:ins>
    </w:p>
    <w:p w14:paraId="1828BF8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8" w:author="Ericsson" w:date="2022-02-17T19:14:00Z"/>
          <w:rFonts w:ascii="Courier New" w:eastAsia="Times New Roman" w:hAnsi="Courier New"/>
          <w:snapToGrid w:val="0"/>
          <w:sz w:val="16"/>
          <w:lang w:eastAsia="ko-KR"/>
        </w:rPr>
      </w:pPr>
    </w:p>
    <w:p w14:paraId="6E47E146" w14:textId="388F0C1F" w:rsidR="0041200C" w:rsidRPr="0041200C" w:rsidRDefault="0050516E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89" w:author="Ericsson" w:date="2022-02-17T19:1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90" w:author="Ericsson" w:date="2022-02-17T19:23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TRP-Relative-Beam-Power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391" w:author="Ericsson" w:date="2022-02-17T19:14:00Z">
        <w:r w:rsidR="0041200C"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::= SEQUENCE {</w:t>
        </w:r>
      </w:ins>
    </w:p>
    <w:p w14:paraId="569A2EB8" w14:textId="0BD314AC" w:rsid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2" w:author="Ericsson" w:date="2022-02-17T19:23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93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trp-</w:t>
        </w:r>
      </w:ins>
      <w:ins w:id="394" w:author="Ericsson" w:date="2022-02-17T19:23:00Z">
        <w:r w:rsidR="0050516E"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Reference</w:t>
        </w:r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="0050516E"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Azimuth</w:t>
        </w:r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</w:t>
        </w:r>
        <w:r w:rsidR="0050516E"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Angle</w:t>
        </w:r>
      </w:ins>
      <w:ins w:id="395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INTEGER (0..3599),</w:t>
        </w:r>
      </w:ins>
    </w:p>
    <w:p w14:paraId="4AD07256" w14:textId="14ABC300" w:rsidR="0050516E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396" w:author="Ericsson" w:date="2022-02-17T19:2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397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trp-</w:t>
        </w:r>
      </w:ins>
      <w:ins w:id="398" w:author="Ericsson" w:date="2022-02-17T19:24:00Z"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Reference-</w:t>
        </w:r>
      </w:ins>
      <w:ins w:id="399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elevation-angle</w:t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400" w:author="Ericsson" w:date="2022-02-17T19:24:00Z">
        <w:r w:rsidR="0050516E"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INTEGER (0..1800)</w:t>
        </w:r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1C6493C5" w14:textId="70BC1D20" w:rsidR="0050516E" w:rsidRDefault="0050516E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01" w:author="Ericsson" w:date="2022-02-17T19:2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402" w:author="Ericsson" w:date="2022-02-17T19:24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n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umber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O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fStepsAzimuth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INTEGER (0..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ko-KR"/>
            <w:rPrChange w:id="403" w:author="Ericsson" w:date="2022-02-17T19:24:00Z">
              <w:rPr>
                <w:rFonts w:ascii="Courier New" w:eastAsia="Times New Roman" w:hAnsi="Courier New"/>
                <w:noProof/>
                <w:snapToGrid w:val="0"/>
                <w:sz w:val="16"/>
                <w:lang w:eastAsia="ko-KR"/>
              </w:rPr>
            </w:rPrChange>
          </w:rPr>
          <w:t>FFS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)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A2C083E" w14:textId="39989683" w:rsidR="0050516E" w:rsidRDefault="0050516E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04" w:author="Ericsson" w:date="2022-02-17T19:2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405" w:author="Ericsson" w:date="2022-02-17T19:24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n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umber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O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fSteps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Elevation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INTEGER (0..</w:t>
        </w:r>
        <w:r w:rsidRPr="0050593E">
          <w:rPr>
            <w:rFonts w:ascii="Courier New" w:eastAsia="Times New Roman" w:hAnsi="Courier New"/>
            <w:noProof/>
            <w:snapToGrid w:val="0"/>
            <w:sz w:val="16"/>
            <w:highlight w:val="yellow"/>
            <w:lang w:eastAsia="ko-KR"/>
          </w:rPr>
          <w:t>FFS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)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0B74A7D7" w14:textId="1AE4C168" w:rsidR="0050516E" w:rsidRPr="0050516E" w:rsidRDefault="0050516E" w:rsidP="0050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06" w:author="Ericsson" w:date="2022-02-17T19:25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407" w:author="Ericsson" w:date="2022-02-17T19:25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a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zimuthAngle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tep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ENUMERATED {d01, d02, d05, d1, d2, d3, d4, d5}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2DD2E0B4" w14:textId="54DC6B6D" w:rsidR="0050516E" w:rsidRDefault="0050516E" w:rsidP="0050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08" w:author="Ericsson" w:date="2022-02-17T19:2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409" w:author="Ericsson" w:date="2022-02-17T19:25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e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levationAngle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tep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ENUMERATED {d01, d02, d05, d1, d2, d3, d4, d5}</w:t>
        </w:r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73FF1F15" w14:textId="73356FE8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0" w:author="Ericsson" w:date="2022-02-17T19:1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411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412" w:author="Ericsson" w:date="2022-02-17T19:25:00Z"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</w:t>
        </w:r>
        <w:r w:rsidR="0050516E"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elativePowerperAngleList</w:t>
        </w:r>
      </w:ins>
      <w:ins w:id="413" w:author="Ericsson" w:date="2022-02-17T19:26:00Z"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</w:ins>
      <w:ins w:id="414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SEQUENCE (SIZE (1..</w:t>
        </w:r>
      </w:ins>
      <w:ins w:id="415" w:author="Ericsson" w:date="2022-02-17T19:35:00Z">
        <w:r w:rsidR="00520B5A" w:rsidRPr="00520B5A"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 xml:space="preserve"> </w:t>
        </w:r>
        <w:r w:rsidR="00520B5A" w:rsidRPr="0050516E"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>maxNoOfRelativePowerAngles</w:t>
        </w:r>
      </w:ins>
      <w:ins w:id="416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 xml:space="preserve">)) OF </w:t>
        </w:r>
      </w:ins>
      <w:ins w:id="417" w:author="Ericsson" w:date="2022-02-17T19:26:00Z"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</w:t>
        </w:r>
        <w:r w:rsidR="0050516E"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elativePowerperAngle</w:t>
        </w:r>
      </w:ins>
      <w:ins w:id="418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-Item,</w:t>
        </w:r>
      </w:ins>
    </w:p>
    <w:p w14:paraId="1D586B75" w14:textId="0A6A43A3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19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  <w:ins w:id="420" w:author="Ericsson" w:date="2022-02-17T19:14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iE-Extensions</w:t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  <w:t xml:space="preserve">ProtocolExtensionContainer {{ </w:t>
        </w:r>
      </w:ins>
      <w:ins w:id="421" w:author="Ericsson" w:date="2022-02-17T19:26:00Z"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TRP-Relative-Beam-Power</w:t>
        </w:r>
      </w:ins>
      <w:ins w:id="422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-ExtIEs}}</w:t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  <w:t>OPTIONAL,</w:t>
        </w:r>
      </w:ins>
    </w:p>
    <w:p w14:paraId="641F20A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3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  <w:ins w:id="424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  <w:t>...</w:t>
        </w:r>
      </w:ins>
    </w:p>
    <w:p w14:paraId="1935570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5" w:author="Ericsson" w:date="2022-02-17T19:14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426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}</w:t>
        </w:r>
      </w:ins>
    </w:p>
    <w:p w14:paraId="2E587AA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7" w:author="Ericsson" w:date="2022-02-17T19:14:00Z"/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365A9EA" w14:textId="1A1B4305" w:rsidR="0041200C" w:rsidRPr="0041200C" w:rsidRDefault="0050516E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28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  <w:ins w:id="429" w:author="Ericsson" w:date="2022-02-17T19:2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TRP-Relative-Beam-Power</w:t>
        </w:r>
      </w:ins>
      <w:ins w:id="430" w:author="Ericsson" w:date="2022-02-17T19:14:00Z">
        <w:r w:rsidR="0041200C"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-ExtIEs NRPPA-PROTOCOL-EXTENSION ::= {</w:t>
        </w:r>
      </w:ins>
    </w:p>
    <w:p w14:paraId="3E3442A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1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  <w:ins w:id="432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  <w:t>...</w:t>
        </w:r>
      </w:ins>
    </w:p>
    <w:p w14:paraId="75EE204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3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  <w:ins w:id="434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}</w:t>
        </w:r>
      </w:ins>
    </w:p>
    <w:p w14:paraId="4B58A67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5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</w:p>
    <w:p w14:paraId="22F82F3B" w14:textId="06DFFB2B" w:rsidR="0041200C" w:rsidRPr="0041200C" w:rsidRDefault="0050516E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6" w:author="Ericsson" w:date="2022-02-17T19:14:00Z"/>
          <w:rFonts w:ascii="Courier New" w:eastAsia="Times New Roman" w:hAnsi="Courier New"/>
          <w:snapToGrid w:val="0"/>
          <w:sz w:val="16"/>
          <w:lang w:eastAsia="ko-KR"/>
        </w:rPr>
      </w:pPr>
      <w:ins w:id="437" w:author="Ericsson" w:date="2022-02-17T19:26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elativePowerperAngle</w:t>
        </w:r>
      </w:ins>
      <w:ins w:id="438" w:author="Ericsson" w:date="2022-02-17T19:14:00Z">
        <w:r w:rsidR="0041200C"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>-</w:t>
        </w:r>
        <w:proofErr w:type="gramStart"/>
        <w:r w:rsidR="0041200C"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>Item ::=</w:t>
        </w:r>
        <w:proofErr w:type="gramEnd"/>
        <w:r w:rsidR="0041200C"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SEQUENCE {</w:t>
        </w:r>
      </w:ins>
    </w:p>
    <w:p w14:paraId="7467CC50" w14:textId="464A7A3E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39" w:author="Ericsson" w:date="2022-02-17T19:14:00Z"/>
          <w:rFonts w:ascii="Courier New" w:eastAsia="Times New Roman" w:hAnsi="Courier New"/>
          <w:snapToGrid w:val="0"/>
          <w:sz w:val="16"/>
          <w:lang w:eastAsia="ko-KR"/>
        </w:rPr>
      </w:pPr>
      <w:ins w:id="440" w:author="Ericsson" w:date="2022-02-17T19:14:00Z"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proofErr w:type="spellStart"/>
      <w:ins w:id="441" w:author="Ericsson" w:date="2022-02-17T19:27:00Z">
        <w:r w:rsidR="0050516E">
          <w:rPr>
            <w:rFonts w:ascii="Courier New" w:eastAsia="Times New Roman" w:hAnsi="Courier New"/>
            <w:snapToGrid w:val="0"/>
            <w:sz w:val="16"/>
            <w:lang w:eastAsia="ko-KR"/>
          </w:rPr>
          <w:t>referenceP</w:t>
        </w:r>
      </w:ins>
      <w:ins w:id="442" w:author="Ericsson" w:date="2022-02-17T19:14:00Z"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>RSResourceSetID</w:t>
        </w:r>
        <w:proofErr w:type="spellEnd"/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PRS-Resource-Set-ID</w:t>
        </w:r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OPTONAL,</w:t>
        </w:r>
      </w:ins>
    </w:p>
    <w:p w14:paraId="4D160363" w14:textId="714D5669" w:rsid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43" w:author="Ericsson" w:date="2022-02-17T19:28:00Z"/>
          <w:rFonts w:ascii="Courier New" w:eastAsia="Times New Roman" w:hAnsi="Courier New"/>
          <w:snapToGrid w:val="0"/>
          <w:sz w:val="16"/>
          <w:lang w:eastAsia="ko-KR"/>
        </w:rPr>
      </w:pPr>
      <w:ins w:id="444" w:author="Ericsson" w:date="2022-02-17T19:14:00Z"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proofErr w:type="spellStart"/>
      <w:ins w:id="445" w:author="Ericsson" w:date="2022-02-17T19:28:00Z">
        <w:r w:rsidR="0050516E">
          <w:rPr>
            <w:rFonts w:ascii="Courier New" w:eastAsia="Times New Roman" w:hAnsi="Courier New"/>
            <w:snapToGrid w:val="0"/>
            <w:sz w:val="16"/>
            <w:lang w:eastAsia="ko-KR"/>
          </w:rPr>
          <w:t>referenceP</w:t>
        </w:r>
      </w:ins>
      <w:ins w:id="446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>RSResourceID</w:t>
        </w:r>
        <w:proofErr w:type="spellEnd"/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  <w:t>PRS-Resource-ID</w:t>
        </w:r>
      </w:ins>
      <w:ins w:id="447" w:author="Ericsson" w:date="2022-02-17T19:28:00Z">
        <w:r w:rsidR="0050516E" w:rsidRPr="0050516E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 w:rsidR="0050516E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50516E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50516E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="0050516E"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OPTONAL,</w:t>
        </w:r>
      </w:ins>
    </w:p>
    <w:p w14:paraId="6F97E64A" w14:textId="4CD27613" w:rsidR="0050516E" w:rsidRPr="0041200C" w:rsidRDefault="0050516E" w:rsidP="0050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48" w:author="Ericsson" w:date="2022-02-17T19:28:00Z"/>
          <w:rFonts w:ascii="Courier New" w:eastAsia="Times New Roman" w:hAnsi="Courier New"/>
          <w:snapToGrid w:val="0"/>
          <w:sz w:val="16"/>
          <w:lang w:eastAsia="ko-KR"/>
        </w:rPr>
      </w:pPr>
      <w:ins w:id="449" w:author="Ericsson" w:date="2022-02-17T19:28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proofErr w:type="spellStart"/>
      <w:ins w:id="450" w:author="Ericsson" w:date="2022-02-17T19:2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p</w:t>
        </w:r>
      </w:ins>
      <w:ins w:id="451" w:author="Ericsson" w:date="2022-02-17T19:28:00Z"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>RSResourceSetID</w:t>
        </w:r>
        <w:proofErr w:type="spellEnd"/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452" w:author="Ericsson" w:date="2022-02-17T19:2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ins w:id="453" w:author="Ericsson" w:date="2022-02-17T19:28:00Z"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>PRS-Resource-Set-ID</w:t>
        </w:r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OPTONAL,</w:t>
        </w:r>
      </w:ins>
    </w:p>
    <w:p w14:paraId="316A8624" w14:textId="2CE0AE15" w:rsidR="0050516E" w:rsidRPr="0041200C" w:rsidRDefault="0050516E" w:rsidP="0050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54" w:author="Ericsson" w:date="2022-02-17T19:28:00Z"/>
          <w:rFonts w:ascii="Courier New" w:eastAsia="Times New Roman" w:hAnsi="Courier New"/>
          <w:noProof/>
          <w:sz w:val="16"/>
          <w:lang w:eastAsia="ko-KR"/>
        </w:rPr>
      </w:pPr>
      <w:ins w:id="455" w:author="Ericsson" w:date="2022-02-17T19:28:00Z"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</w:ins>
      <w:proofErr w:type="spellStart"/>
      <w:ins w:id="456" w:author="Ericsson" w:date="2022-02-17T19:29:00Z">
        <w:r>
          <w:rPr>
            <w:rFonts w:ascii="Courier New" w:eastAsia="Times New Roman" w:hAnsi="Courier New"/>
            <w:snapToGrid w:val="0"/>
            <w:sz w:val="16"/>
            <w:lang w:eastAsia="ko-KR"/>
          </w:rPr>
          <w:t>p</w:t>
        </w:r>
      </w:ins>
      <w:ins w:id="457" w:author="Ericsson" w:date="2022-02-17T19:28:00Z"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>RSResourceID</w:t>
        </w:r>
        <w:proofErr w:type="spellEnd"/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458" w:author="Ericsson" w:date="2022-02-17T19:29:00Z"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  <w:r>
          <w:rPr>
            <w:rFonts w:ascii="Courier New" w:eastAsia="Times New Roman" w:hAnsi="Courier New"/>
            <w:noProof/>
            <w:sz w:val="16"/>
            <w:lang w:eastAsia="ko-KR"/>
          </w:rPr>
          <w:tab/>
        </w:r>
      </w:ins>
      <w:ins w:id="459" w:author="Ericsson" w:date="2022-02-17T19:28:00Z"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>PRS-Resource-ID</w:t>
        </w:r>
        <w:r w:rsidRPr="0050516E"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OPTONAL,</w:t>
        </w:r>
      </w:ins>
    </w:p>
    <w:p w14:paraId="608CBD36" w14:textId="3DAE81FD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60" w:author="Ericsson" w:date="2022-02-17T19:14:00Z"/>
          <w:rFonts w:ascii="Courier New" w:eastAsia="Times New Roman" w:hAnsi="Courier New"/>
          <w:noProof/>
          <w:sz w:val="16"/>
          <w:lang w:eastAsia="ko-KR"/>
        </w:rPr>
      </w:pPr>
      <w:ins w:id="461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  <w:t>relativePower</w:t>
        </w:r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  <w:t>INTEGER (0..</w:t>
        </w:r>
      </w:ins>
      <w:ins w:id="462" w:author="Ericsson" w:date="2022-02-17T19:29:00Z">
        <w:r w:rsidR="0050516E" w:rsidRPr="0050516E">
          <w:rPr>
            <w:rFonts w:ascii="Courier New" w:eastAsia="Times New Roman" w:hAnsi="Courier New"/>
            <w:noProof/>
            <w:sz w:val="16"/>
            <w:highlight w:val="yellow"/>
            <w:lang w:eastAsia="ko-KR"/>
            <w:rPrChange w:id="463" w:author="Ericsson" w:date="2022-02-17T19:29:00Z">
              <w:rPr>
                <w:rFonts w:ascii="Courier New" w:eastAsia="Times New Roman" w:hAnsi="Courier New"/>
                <w:noProof/>
                <w:sz w:val="16"/>
                <w:lang w:eastAsia="ko-KR"/>
              </w:rPr>
            </w:rPrChange>
          </w:rPr>
          <w:t>FFS</w:t>
        </w:r>
      </w:ins>
      <w:ins w:id="464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>),</w:t>
        </w:r>
      </w:ins>
    </w:p>
    <w:p w14:paraId="1243AF11" w14:textId="49D1925D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65" w:author="Ericsson" w:date="2022-02-17T19:14:00Z"/>
          <w:rFonts w:ascii="Courier New" w:eastAsia="Times New Roman" w:hAnsi="Courier New"/>
          <w:noProof/>
          <w:sz w:val="16"/>
          <w:lang w:eastAsia="ko-KR"/>
        </w:rPr>
      </w:pPr>
      <w:ins w:id="466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iE-Extensions</w:t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  <w:t xml:space="preserve">ProtocolExtensionContainer {{ </w:t>
        </w:r>
      </w:ins>
      <w:ins w:id="467" w:author="Ericsson" w:date="2022-02-17T19:29:00Z">
        <w:r w:rsid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</w:t>
        </w:r>
        <w:r w:rsidR="0050516E"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elativePowerperAngle</w:t>
        </w:r>
      </w:ins>
      <w:ins w:id="468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-Item-ExtIEs}}</w:t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  <w:t>OPTIONAL,</w:t>
        </w:r>
      </w:ins>
    </w:p>
    <w:p w14:paraId="499FC89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69" w:author="Ericsson" w:date="2022-02-17T19:14:00Z"/>
          <w:rFonts w:ascii="Courier New" w:eastAsia="Times New Roman" w:hAnsi="Courier New"/>
          <w:noProof/>
          <w:sz w:val="16"/>
          <w:lang w:eastAsia="ko-KR"/>
        </w:rPr>
      </w:pPr>
      <w:ins w:id="470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ab/>
          <w:t>...</w:t>
        </w:r>
      </w:ins>
    </w:p>
    <w:p w14:paraId="11DFF3A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71" w:author="Ericsson" w:date="2022-02-17T19:14:00Z"/>
          <w:rFonts w:ascii="Courier New" w:eastAsia="Times New Roman" w:hAnsi="Courier New"/>
          <w:snapToGrid w:val="0"/>
          <w:sz w:val="16"/>
          <w:lang w:eastAsia="ko-KR"/>
        </w:rPr>
      </w:pPr>
      <w:ins w:id="472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>}</w:t>
        </w:r>
      </w:ins>
    </w:p>
    <w:p w14:paraId="5793CFA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73" w:author="Ericsson" w:date="2022-02-17T19:14:00Z"/>
          <w:rFonts w:ascii="Courier New" w:eastAsia="Times New Roman" w:hAnsi="Courier New"/>
          <w:snapToGrid w:val="0"/>
          <w:sz w:val="16"/>
          <w:lang w:eastAsia="ko-KR"/>
        </w:rPr>
      </w:pPr>
    </w:p>
    <w:p w14:paraId="5C91D5B1" w14:textId="0A812EDB" w:rsidR="0041200C" w:rsidRPr="0041200C" w:rsidRDefault="0050516E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74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  <w:ins w:id="475" w:author="Ericsson" w:date="2022-02-17T19:29:00Z">
        <w:r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R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elativePowerperAngle</w:t>
        </w:r>
      </w:ins>
      <w:ins w:id="476" w:author="Ericsson" w:date="2022-02-17T19:14:00Z">
        <w:r w:rsidR="0041200C"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-Item-ExtIEs NRPPA-PROTOCOL-EXTENSION ::= {</w:t>
        </w:r>
      </w:ins>
    </w:p>
    <w:p w14:paraId="61BFBE9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77" w:author="Ericsson" w:date="2022-02-17T19:14:00Z"/>
          <w:rFonts w:ascii="Courier New" w:eastAsia="Times New Roman" w:hAnsi="Courier New"/>
          <w:noProof/>
          <w:sz w:val="16"/>
          <w:lang w:val="sv-SE" w:eastAsia="ko-KR"/>
        </w:rPr>
      </w:pPr>
      <w:ins w:id="478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ab/>
          <w:t>...</w:t>
        </w:r>
      </w:ins>
    </w:p>
    <w:p w14:paraId="13FF982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79" w:author="Ericsson" w:date="2022-02-17T19:14:00Z"/>
          <w:rFonts w:ascii="Courier New" w:eastAsia="Times New Roman" w:hAnsi="Courier New"/>
          <w:snapToGrid w:val="0"/>
          <w:sz w:val="16"/>
          <w:lang w:eastAsia="ko-KR"/>
        </w:rPr>
      </w:pPr>
      <w:ins w:id="480" w:author="Ericsson" w:date="2022-02-17T19:14:00Z">
        <w:r w:rsidRPr="0041200C">
          <w:rPr>
            <w:rFonts w:ascii="Courier New" w:eastAsia="Times New Roman" w:hAnsi="Courier New"/>
            <w:noProof/>
            <w:sz w:val="16"/>
            <w:lang w:val="sv-SE" w:eastAsia="ko-KR"/>
          </w:rPr>
          <w:t>}</w:t>
        </w:r>
      </w:ins>
    </w:p>
    <w:p w14:paraId="2F98774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243D8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59250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snapToGrid w:val="0"/>
          <w:sz w:val="16"/>
          <w:highlight w:val="yellow"/>
          <w:lang w:eastAsia="ko-KR"/>
        </w:rPr>
        <w:t>[…]</w:t>
      </w:r>
    </w:p>
    <w:p w14:paraId="3AED83B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E2A99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91FDB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69BE73B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41200C">
        <w:rPr>
          <w:rFonts w:ascii="Courier New" w:eastAsia="Times New Roman" w:hAnsi="Courier New"/>
          <w:sz w:val="16"/>
          <w:lang w:eastAsia="ko-KR"/>
        </w:rPr>
        <w:t>TRPInformation</w:t>
      </w:r>
      <w:proofErr w:type="spellEnd"/>
      <w:r w:rsidRPr="0041200C">
        <w:rPr>
          <w:rFonts w:ascii="Courier New" w:eastAsia="Times New Roman" w:hAnsi="Courier New"/>
          <w:sz w:val="16"/>
          <w:lang w:eastAsia="ko-KR"/>
        </w:rPr>
        <w:t xml:space="preserve"> ::=</w:t>
      </w:r>
      <w:proofErr w:type="gramEnd"/>
      <w:r w:rsidRPr="0041200C">
        <w:rPr>
          <w:rFonts w:ascii="Courier New" w:eastAsia="Times New Roman" w:hAnsi="Courier New"/>
          <w:sz w:val="16"/>
          <w:lang w:eastAsia="ko-KR"/>
        </w:rPr>
        <w:t xml:space="preserve"> SEQUENCE {</w:t>
      </w:r>
    </w:p>
    <w:p w14:paraId="4A69724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20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41200C">
        <w:rPr>
          <w:rFonts w:ascii="Courier New" w:eastAsia="Times New Roman" w:hAnsi="Courier New"/>
          <w:sz w:val="16"/>
          <w:lang w:eastAsia="ko-KR"/>
        </w:rPr>
        <w:t>tRP</w:t>
      </w:r>
      <w:proofErr w:type="spellEnd"/>
      <w:r w:rsidRPr="0041200C">
        <w:rPr>
          <w:rFonts w:ascii="Courier New" w:eastAsia="Times New Roman" w:hAnsi="Courier New"/>
          <w:sz w:val="16"/>
          <w:lang w:eastAsia="ko-KR"/>
        </w:rPr>
        <w:t>-ID</w:t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  <w:t>TRP-ID,</w:t>
      </w:r>
    </w:p>
    <w:p w14:paraId="4A52800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20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>tRPInformationTypeResponseList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>TRPInformationTypeResponseList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5A06BC7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20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41200C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41200C">
        <w:rPr>
          <w:rFonts w:ascii="Courier New" w:eastAsia="Times New Roman" w:hAnsi="Courier New"/>
          <w:sz w:val="16"/>
          <w:lang w:eastAsia="ko-KR"/>
        </w:rPr>
        <w:t>-Extensions</w:t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41200C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41200C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gramStart"/>
      <w:r w:rsidRPr="0041200C">
        <w:rPr>
          <w:rFonts w:ascii="Courier New" w:eastAsia="Times New Roman" w:hAnsi="Courier New"/>
          <w:sz w:val="16"/>
          <w:lang w:eastAsia="ko-KR"/>
        </w:rPr>
        <w:t>{ {</w:t>
      </w:r>
      <w:proofErr w:type="gramEnd"/>
      <w:r w:rsidRPr="0041200C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41200C">
        <w:rPr>
          <w:rFonts w:ascii="Courier New" w:eastAsia="Times New Roman" w:hAnsi="Courier New"/>
          <w:sz w:val="16"/>
          <w:lang w:eastAsia="ko-KR"/>
        </w:rPr>
        <w:t>TRPInformation-ExtIEs</w:t>
      </w:r>
      <w:proofErr w:type="spellEnd"/>
      <w:r w:rsidRPr="0041200C">
        <w:rPr>
          <w:rFonts w:ascii="Courier New" w:eastAsia="Times New Roman" w:hAnsi="Courier New"/>
          <w:sz w:val="16"/>
          <w:lang w:eastAsia="ko-KR"/>
        </w:rPr>
        <w:t xml:space="preserve"> } }</w:t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4F795AA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200C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D988E3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200C">
        <w:rPr>
          <w:rFonts w:ascii="Courier New" w:eastAsia="Times New Roman" w:hAnsi="Courier New"/>
          <w:sz w:val="16"/>
          <w:lang w:eastAsia="ko-KR"/>
        </w:rPr>
        <w:t>}</w:t>
      </w:r>
    </w:p>
    <w:p w14:paraId="6093C47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FE5F5C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>TRPInformation-ExtIEs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 xml:space="preserve"> NRPPA-PROTOCOL-</w:t>
      </w:r>
      <w:proofErr w:type="gramStart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>EXTENSION ::=</w:t>
      </w:r>
      <w:proofErr w:type="gramEnd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 xml:space="preserve"> {</w:t>
      </w:r>
    </w:p>
    <w:p w14:paraId="5411E11A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4CF5832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}</w:t>
      </w:r>
    </w:p>
    <w:p w14:paraId="01B6424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481A152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TRPInformationTypeResponseList ::= SEQUENCE (SIZE (1..maxnoTRPInfoTypes)) OF TRPInformationTypeResponseItem</w:t>
      </w:r>
    </w:p>
    <w:p w14:paraId="2BA983A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14:paraId="212DA24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TRPInformationTypeResponseItem ::= CHOICE {</w:t>
      </w:r>
    </w:p>
    <w:p w14:paraId="6EB6244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pCI-NR</w:t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INTEGER  (0..1007),</w:t>
      </w:r>
    </w:p>
    <w:p w14:paraId="5C9A860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cGI-NR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CGI-NR,</w:t>
      </w:r>
    </w:p>
    <w:p w14:paraId="2F14399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 w:bidi="he-IL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aRFCN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(0..3279165),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 xml:space="preserve"> </w:t>
      </w:r>
    </w:p>
    <w:p w14:paraId="35F1620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 w:bidi="he-IL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  <w:t>pRSConfiguration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  <w:t>PRSConfiguration,</w:t>
      </w:r>
    </w:p>
    <w:p w14:paraId="084A145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 w:bidi="he-IL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  <w:t>sSBinformation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  <w:t>SSBInfo,</w:t>
      </w:r>
    </w:p>
    <w:p w14:paraId="1CFAFBC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 w:bidi="he-IL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  <w:t>sFNInitialisationTime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RelativeTime1900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>,</w:t>
      </w:r>
    </w:p>
    <w:p w14:paraId="63993D7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 w:bidi="he-IL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  <w:t>spatialDirectionInformation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  <w:t>SpatialDirectionInformation,</w:t>
      </w:r>
    </w:p>
    <w:p w14:paraId="08D8892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 w:bidi="he-IL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  <w:t>geographicalCoordinates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  <w:t>GeographicalCoordinates,</w:t>
      </w:r>
    </w:p>
    <w:p w14:paraId="76116A9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 w:bidi="he-IL"/>
        </w:rPr>
        <w:tab/>
      </w: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>choice-extension</w:t>
      </w: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ProtocolIE-Single-Container { { TRPInformationTypeResponseItem-ExtIEs } }</w:t>
      </w:r>
    </w:p>
    <w:p w14:paraId="1533E8A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370D31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1A5EE85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TRPInformationTypeResponseItem-ExtIEs NRPPA-</w:t>
      </w:r>
      <w:r w:rsidRPr="0041200C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PROTOCOL-IES </w:t>
      </w: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4D981238" w14:textId="77777777" w:rsidR="0050516E" w:rsidRPr="0041200C" w:rsidRDefault="0041200C" w:rsidP="0050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81" w:author="Ericsson" w:date="2022-02-17T19:29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{ ID id-TRPType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 TYPE TRPType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PRESENCE </w:t>
      </w:r>
      <w:r w:rsidRPr="0041200C">
        <w:rPr>
          <w:rFonts w:ascii="Courier New" w:eastAsia="Times New Roman" w:hAnsi="Courier New"/>
          <w:noProof/>
          <w:sz w:val="16"/>
          <w:lang w:eastAsia="ko-KR"/>
        </w:rPr>
        <w:t>mandatory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}</w:t>
      </w:r>
      <w:ins w:id="482" w:author="Ericsson" w:date="2022-02-17T19:29:00Z">
        <w:r w:rsidR="0050516E"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1A596EFD" w14:textId="055C5245" w:rsidR="0041200C" w:rsidRPr="0041200C" w:rsidRDefault="0050516E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ins w:id="483" w:author="Ericsson" w:date="2022-02-17T19:29:00Z"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id-TRPBeamAntennaInfo</w:t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CRITICALITY reject TYPE TRPBeamAntennaInfo</w:t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mandatory }</w:t>
        </w:r>
      </w:ins>
      <w:r w:rsidR="0041200C" w:rsidRPr="0041200C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,</w:t>
      </w:r>
    </w:p>
    <w:p w14:paraId="74039E2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>...</w:t>
      </w:r>
    </w:p>
    <w:p w14:paraId="49D7FC0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DEBED0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EF0517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472709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TRPInformationTypeListTRPReq ::= SEQUENCE (SIZE(1..</w:t>
      </w:r>
      <w:r w:rsidRPr="0041200C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maxnoTRPInfoTypes)) OF ProtocolIE-Single-Container { {TRPInformationTypeItemTRPReq} }</w:t>
      </w:r>
    </w:p>
    <w:p w14:paraId="75561E5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3D675A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>TRPInformationTypeItemTRPReq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 xml:space="preserve"> NRPPA-PROTOCOL-</w:t>
      </w:r>
      <w:proofErr w:type="gramStart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>IES ::=</w:t>
      </w:r>
      <w:proofErr w:type="gramEnd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 xml:space="preserve"> {</w:t>
      </w:r>
    </w:p>
    <w:p w14:paraId="556D3CB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>{ ID</w:t>
      </w:r>
      <w:proofErr w:type="gramEnd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 xml:space="preserve"> id-</w:t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>TRPInformationTypeItem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 CRITICALITY </w:t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reject</w:t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>TRPInformationTypeItem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 xml:space="preserve">  </w:t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 },</w:t>
      </w:r>
    </w:p>
    <w:p w14:paraId="5AC04F7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fr-FR" w:eastAsia="zh-CN"/>
        </w:rPr>
        <w:t>...</w:t>
      </w:r>
    </w:p>
    <w:p w14:paraId="1EB6620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zh-CN"/>
        </w:rPr>
      </w:pPr>
      <w:r w:rsidRPr="0041200C">
        <w:rPr>
          <w:rFonts w:ascii="Courier New" w:eastAsia="Times New Roman" w:hAnsi="Courier New"/>
          <w:snapToGrid w:val="0"/>
          <w:sz w:val="16"/>
          <w:lang w:val="fr-FR" w:eastAsia="zh-CN"/>
        </w:rPr>
        <w:t>}</w:t>
      </w:r>
    </w:p>
    <w:p w14:paraId="55DB646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14:paraId="5CA8D18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TRPInformationTypeItem ::= ENUMERATED {</w:t>
      </w:r>
    </w:p>
    <w:p w14:paraId="537A6A9A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nrPCI,</w:t>
      </w:r>
    </w:p>
    <w:p w14:paraId="1A5871E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nG-RAN-CGI,</w:t>
      </w:r>
    </w:p>
    <w:p w14:paraId="4E15C01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 xml:space="preserve">arfcn, </w:t>
      </w:r>
    </w:p>
    <w:p w14:paraId="33764BA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  <w:t>pRSConfig,</w:t>
      </w:r>
    </w:p>
    <w:p w14:paraId="5C40383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  <w:t>sSBInfo,</w:t>
      </w:r>
    </w:p>
    <w:p w14:paraId="26B8FF2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val="it-IT" w:eastAsia="ko-KR"/>
        </w:rPr>
      </w:pP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  <w:t>sFNInitTime,</w:t>
      </w:r>
    </w:p>
    <w:p w14:paraId="22205F7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>spatialDirectInfo,</w:t>
      </w:r>
    </w:p>
    <w:p w14:paraId="4EFB473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  <w:t>geoCoord,</w:t>
      </w:r>
    </w:p>
    <w:p w14:paraId="18E749B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C04CC2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...,</w:t>
      </w:r>
    </w:p>
    <w:p w14:paraId="3F41CCED" w14:textId="77777777" w:rsidR="0050516E" w:rsidRPr="0041200C" w:rsidRDefault="0041200C" w:rsidP="0050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484" w:author="Ericsson" w:date="2022-02-17T19:30:00Z"/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trp-type</w:t>
      </w:r>
      <w:ins w:id="485" w:author="Ericsson" w:date="2022-02-17T19:30:00Z">
        <w:r w:rsidR="0050516E" w:rsidRPr="0041200C"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>,</w:t>
        </w:r>
      </w:ins>
    </w:p>
    <w:p w14:paraId="74FAAB99" w14:textId="754A191D" w:rsidR="0041200C" w:rsidRPr="0041200C" w:rsidRDefault="0050516E" w:rsidP="0050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en-US" w:eastAsia="ko-KR"/>
        </w:rPr>
      </w:pPr>
      <w:ins w:id="486" w:author="Ericsson" w:date="2022-02-17T19:30:00Z">
        <w:r w:rsidRPr="0041200C"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>trp-</w:t>
        </w:r>
        <w:r w:rsidRPr="0041200C">
          <w:rPr>
            <w:rFonts w:ascii="Courier New" w:eastAsia="Times New Roman" w:hAnsi="Courier New"/>
            <w:noProof/>
            <w:sz w:val="16"/>
            <w:lang w:eastAsia="ko-KR"/>
          </w:rPr>
          <w:t>beam-antenna-info</w:t>
        </w:r>
      </w:ins>
    </w:p>
    <w:p w14:paraId="4F95FB0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}</w:t>
      </w:r>
    </w:p>
    <w:p w14:paraId="47CC0B7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</w:p>
    <w:p w14:paraId="79E1B35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TRPList ::= SEQUENCE (SIZE(1..</w:t>
      </w:r>
      <w:r w:rsidRPr="0041200C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maxnoTRPs)) OF TRPItem</w:t>
      </w:r>
    </w:p>
    <w:p w14:paraId="62AA174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24ADBD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TRPItem ::= SEQUENCE {</w:t>
      </w:r>
    </w:p>
    <w:p w14:paraId="7CE004D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  <w:t>tRP-ID</w:t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  <w:t>TRP-ID,</w:t>
      </w:r>
    </w:p>
    <w:p w14:paraId="3927A2F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iE-Extensions</w:t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ProtocolExtensionContainer { {TRPItem-ExtIEs} } OPTIONAL,</w:t>
      </w:r>
    </w:p>
    <w:p w14:paraId="40A3FAB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DD5B9D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B47168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138973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>TRPItem-ExtIEs NRPPA-</w:t>
      </w:r>
      <w:r w:rsidRPr="0041200C">
        <w:rPr>
          <w:rFonts w:ascii="Courier New" w:eastAsia="Calibri" w:hAnsi="Courier New" w:cs="Courier New"/>
          <w:noProof/>
          <w:snapToGrid w:val="0"/>
          <w:sz w:val="16"/>
          <w:szCs w:val="22"/>
          <w:lang w:eastAsia="ko-KR"/>
        </w:rPr>
        <w:t xml:space="preserve">PROTOCOL-EXTENSION </w:t>
      </w: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>::= {</w:t>
      </w:r>
    </w:p>
    <w:p w14:paraId="630D956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ab/>
        <w:t>...</w:t>
      </w:r>
    </w:p>
    <w:p w14:paraId="1B28B53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Calibri" w:hAnsi="Courier New" w:cs="Courier New"/>
          <w:noProof/>
          <w:sz w:val="16"/>
          <w:szCs w:val="22"/>
          <w:lang w:eastAsia="ko-KR"/>
        </w:rPr>
        <w:t>}</w:t>
      </w:r>
    </w:p>
    <w:p w14:paraId="03BD701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5825CD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TRP-ID ::= INTEGER (1.. maxnoTRPs, ...)</w:t>
      </w:r>
    </w:p>
    <w:p w14:paraId="4530F50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234111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highlight w:val="yellow"/>
          <w:lang w:eastAsia="ko-KR"/>
        </w:rPr>
        <w:t>[..]</w:t>
      </w:r>
    </w:p>
    <w:p w14:paraId="22805E2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Courier New"/>
          <w:noProof/>
          <w:sz w:val="16"/>
          <w:szCs w:val="22"/>
          <w:lang w:eastAsia="ko-KR"/>
        </w:rPr>
      </w:pPr>
    </w:p>
    <w:p w14:paraId="31A89387" w14:textId="77777777" w:rsidR="0041200C" w:rsidRPr="0041200C" w:rsidRDefault="0041200C" w:rsidP="0041200C">
      <w:pPr>
        <w:keepNext/>
        <w:keepLines/>
        <w:overflowPunct w:val="0"/>
        <w:autoSpaceDE w:val="0"/>
        <w:autoSpaceDN w:val="0"/>
        <w:adjustRightInd w:val="0"/>
        <w:spacing w:before="120" w:line="0" w:lineRule="atLeast"/>
        <w:ind w:left="1134" w:hanging="1134"/>
        <w:textAlignment w:val="baseline"/>
        <w:outlineLvl w:val="2"/>
        <w:rPr>
          <w:rFonts w:ascii="Arial" w:eastAsia="Times New Roman" w:hAnsi="Arial"/>
          <w:noProof/>
          <w:sz w:val="28"/>
          <w:lang w:eastAsia="ko-KR"/>
        </w:rPr>
      </w:pPr>
      <w:bookmarkStart w:id="487" w:name="_Toc534903105"/>
      <w:bookmarkStart w:id="488" w:name="_Toc51776084"/>
      <w:bookmarkStart w:id="489" w:name="_Toc56773106"/>
      <w:bookmarkStart w:id="490" w:name="_Toc64447736"/>
      <w:bookmarkStart w:id="491" w:name="_Toc74152392"/>
      <w:bookmarkStart w:id="492" w:name="_Toc88654246"/>
      <w:bookmarkStart w:id="493" w:name="_Hlk506316802"/>
      <w:bookmarkEnd w:id="356"/>
      <w:r w:rsidRPr="0041200C">
        <w:rPr>
          <w:rFonts w:ascii="Arial" w:eastAsia="Times New Roman" w:hAnsi="Arial"/>
          <w:noProof/>
          <w:sz w:val="28"/>
          <w:lang w:eastAsia="ko-KR"/>
        </w:rPr>
        <w:t>9.3.7</w:t>
      </w:r>
      <w:r w:rsidRPr="0041200C">
        <w:rPr>
          <w:rFonts w:ascii="Arial" w:eastAsia="Times New Roman" w:hAnsi="Arial"/>
          <w:noProof/>
          <w:sz w:val="28"/>
          <w:lang w:eastAsia="ko-KR"/>
        </w:rPr>
        <w:tab/>
        <w:t>Constant definitions</w:t>
      </w:r>
      <w:bookmarkEnd w:id="487"/>
      <w:bookmarkEnd w:id="488"/>
      <w:bookmarkEnd w:id="489"/>
      <w:bookmarkEnd w:id="490"/>
      <w:bookmarkEnd w:id="491"/>
      <w:bookmarkEnd w:id="492"/>
    </w:p>
    <w:p w14:paraId="2B30639B" w14:textId="77777777" w:rsidR="0041200C" w:rsidRPr="0041200C" w:rsidRDefault="0041200C" w:rsidP="004120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41200C">
        <w:rPr>
          <w:rFonts w:eastAsia="Times New Roman"/>
          <w:highlight w:val="yellow"/>
          <w:lang w:eastAsia="ko-KR"/>
        </w:rPr>
        <w:t>[…]</w:t>
      </w:r>
    </w:p>
    <w:p w14:paraId="7A6A08A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0DBA6B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598B56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E73AC8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 Lists</w:t>
      </w:r>
    </w:p>
    <w:p w14:paraId="56AE596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79A9DF7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4EF113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74CA0A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maxNrOfErrors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256</w:t>
      </w:r>
    </w:p>
    <w:p w14:paraId="3577D80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maxCellinRANnode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3840</w:t>
      </w:r>
    </w:p>
    <w:p w14:paraId="51A7115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bookmarkStart w:id="494" w:name="_Hlk50053312"/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maxIndexesReport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64</w:t>
      </w:r>
    </w:p>
    <w:bookmarkEnd w:id="494"/>
    <w:p w14:paraId="1151AC3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maxNoMeas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64</w:t>
      </w:r>
    </w:p>
    <w:p w14:paraId="0548CA3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maxCellReport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9</w:t>
      </w:r>
    </w:p>
    <w:p w14:paraId="5482931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bookmarkStart w:id="495" w:name="_Hlk50053328"/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maxCellReportNR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9</w:t>
      </w:r>
    </w:p>
    <w:bookmarkEnd w:id="495"/>
    <w:p w14:paraId="3050F36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maxnoOTDOAtypes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63</w:t>
      </w:r>
    </w:p>
    <w:p w14:paraId="2C95A1E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maxServCell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5</w:t>
      </w:r>
    </w:p>
    <w:p w14:paraId="0371410A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bookmarkStart w:id="496" w:name="_Hlk50147438"/>
      <w:bookmarkStart w:id="497" w:name="_Hlk50053339"/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maxEUTRAMeas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8</w:t>
      </w:r>
      <w:bookmarkEnd w:id="496"/>
    </w:p>
    <w:bookmarkEnd w:id="497"/>
    <w:p w14:paraId="2AD8C47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maxGERANMeas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58F707E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bookmarkStart w:id="498" w:name="_Hlk50053350"/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maxNRMeas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8</w:t>
      </w:r>
    </w:p>
    <w:bookmarkEnd w:id="498"/>
    <w:p w14:paraId="17F681C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maxUTRANMeas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66DE9CB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maxWLANchannels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</w:t>
      </w:r>
    </w:p>
    <w:p w14:paraId="052F135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maxnoFreqHoppingBandsMinusOne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7</w:t>
      </w:r>
    </w:p>
    <w:p w14:paraId="7A06AC6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bookmarkStart w:id="499" w:name="_Hlk50053376"/>
      <w:bookmarkStart w:id="500" w:name="_Hlk50147461"/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maxNoPath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2</w:t>
      </w:r>
    </w:p>
    <w:p w14:paraId="6D11C30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>maxNrOfPosSImessage</w:t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::= 32</w:t>
      </w:r>
    </w:p>
    <w:p w14:paraId="5D7430C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>maxnoAssistInfoFailureListItems</w:t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::= 32</w:t>
      </w:r>
    </w:p>
    <w:p w14:paraId="4D7FE33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>maxNrOfSegments</w:t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::= 64</w:t>
      </w:r>
    </w:p>
    <w:p w14:paraId="3E3B785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bookmarkStart w:id="501" w:name="_Hlk515623150"/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>maxNrOfPosSIBs</w:t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sv-SE" w:eastAsia="ko-KR"/>
        </w:rPr>
        <w:tab/>
        <w:t>INTEGER ::= 32</w:t>
      </w:r>
      <w:bookmarkEnd w:id="501"/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 xml:space="preserve"> </w:t>
      </w:r>
    </w:p>
    <w:p w14:paraId="0A8360A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maxNoOfMeasTRPs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6D203E2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maxnoTRPs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65535</w:t>
      </w:r>
    </w:p>
    <w:p w14:paraId="08FD940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maxnoTRPInfoTypes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032457AA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maxnoofAngleInfo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65535</w:t>
      </w:r>
    </w:p>
    <w:p w14:paraId="2443D20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maxnolcs-gcs-translation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3</w:t>
      </w:r>
    </w:p>
    <w:p w14:paraId="58DE068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maxnoBcastCell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16384</w:t>
      </w:r>
    </w:p>
    <w:p w14:paraId="58AD56A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bookmarkStart w:id="502" w:name="_Hlk42767092"/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maxnoSRSTriggerStates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3</w:t>
      </w:r>
    </w:p>
    <w:p w14:paraId="0CE287A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maxnoSpatialRelations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697A1D7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>maxnoPosMeas</w:t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INTEGER ::= 16384</w:t>
      </w:r>
    </w:p>
    <w:p w14:paraId="0CC8CF8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maxnoSRS-Carriers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32</w:t>
      </w:r>
    </w:p>
    <w:p w14:paraId="0ECEF0A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maxnoSCSs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5</w:t>
      </w:r>
    </w:p>
    <w:p w14:paraId="33F1D78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bookmarkStart w:id="503" w:name="_Hlk50048717"/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maxnoSRS-Resources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5FE6591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maxnoSRS-PosResources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64</w:t>
      </w:r>
    </w:p>
    <w:p w14:paraId="22F4BBA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maxnoSRS-ResourceSets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21CF7F3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maxnoSRS-ResourcePerSet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304F0A8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maxnoSRS-PosResourceSets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16</w:t>
      </w:r>
    </w:p>
    <w:p w14:paraId="6354092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bookmarkStart w:id="504" w:name="_Hlk50064167"/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maxnoSRS-PosResourcePerSet</w:t>
      </w:r>
      <w:bookmarkEnd w:id="504"/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16</w:t>
      </w:r>
    </w:p>
    <w:bookmarkEnd w:id="503"/>
    <w:p w14:paraId="29EFFFC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maxPRS-ResourceSets</w:t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</w:t>
      </w:r>
    </w:p>
    <w:p w14:paraId="77342A4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>maxPRS-ResourcesPerSet</w:t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64</w:t>
      </w:r>
    </w:p>
    <w:p w14:paraId="27465CA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 w:cs="Arial"/>
          <w:noProof/>
          <w:sz w:val="16"/>
          <w:szCs w:val="18"/>
          <w:lang w:eastAsia="ja-JP"/>
        </w:rPr>
      </w:pP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>maxNoSSBs</w:t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</w:r>
      <w:r w:rsidRPr="0041200C">
        <w:rPr>
          <w:rFonts w:ascii="Courier New" w:eastAsia="Calibri" w:hAnsi="Courier New" w:cs="Arial"/>
          <w:noProof/>
          <w:sz w:val="16"/>
          <w:szCs w:val="18"/>
          <w:lang w:eastAsia="ja-JP"/>
        </w:rPr>
        <w:tab/>
        <w:t>INTEGER ::= 255</w:t>
      </w:r>
      <w:bookmarkEnd w:id="499"/>
    </w:p>
    <w:p w14:paraId="515D468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>maxnoofPRSresourceSet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8</w:t>
      </w:r>
    </w:p>
    <w:p w14:paraId="428E81B1" w14:textId="66D6C45B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>maxnoofPRSresource</w:t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  <w:t>INTEGER ::= 64</w:t>
      </w:r>
    </w:p>
    <w:bookmarkEnd w:id="500"/>
    <w:p w14:paraId="701239EB" w14:textId="4CD52FB6" w:rsidR="0041200C" w:rsidRPr="0041200C" w:rsidRDefault="0050516E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ins w:id="505" w:author="Ericsson" w:date="2022-02-17T19:31:00Z">
        <w:r w:rsidRPr="0050516E"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>maxNoOfRelativePowerAngles</w:t>
        </w:r>
        <w:r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ab/>
        </w:r>
        <w:r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val="sv-SE" w:eastAsia="ko-KR"/>
          </w:rPr>
          <w:t xml:space="preserve">INTEGER ::= </w:t>
        </w:r>
        <w:r w:rsidRPr="0050516E">
          <w:rPr>
            <w:rFonts w:ascii="Courier New" w:eastAsia="Times New Roman" w:hAnsi="Courier New"/>
            <w:noProof/>
            <w:snapToGrid w:val="0"/>
            <w:sz w:val="16"/>
            <w:highlight w:val="yellow"/>
            <w:lang w:val="sv-SE" w:eastAsia="ko-KR"/>
            <w:rPrChange w:id="506" w:author="Ericsson" w:date="2022-02-17T19:31:00Z">
              <w:rPr>
                <w:rFonts w:ascii="Courier New" w:eastAsia="Times New Roman" w:hAnsi="Courier New"/>
                <w:noProof/>
                <w:snapToGrid w:val="0"/>
                <w:sz w:val="16"/>
                <w:lang w:val="sv-SE" w:eastAsia="ko-KR"/>
              </w:rPr>
            </w:rPrChange>
          </w:rPr>
          <w:t>FFS</w:t>
        </w:r>
      </w:ins>
    </w:p>
    <w:bookmarkEnd w:id="502"/>
    <w:p w14:paraId="0644DC5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AC4D14A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B9DD0C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05E8A4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05EAA90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 IEs</w:t>
      </w:r>
    </w:p>
    <w:p w14:paraId="1663E52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15A36E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CF8DE7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27B249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id-Cause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0</w:t>
      </w:r>
    </w:p>
    <w:p w14:paraId="493798E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id-CriticalityDiagnostics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</w:t>
      </w:r>
    </w:p>
    <w:p w14:paraId="74F102B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id-LMF-UE-Measurement-ID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</w:t>
      </w:r>
    </w:p>
    <w:p w14:paraId="5D0358C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id-ReportCharacteristics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</w:t>
      </w:r>
    </w:p>
    <w:p w14:paraId="647128F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id-MeasurementPeriodicity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</w:t>
      </w:r>
    </w:p>
    <w:p w14:paraId="643CD2A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id-MeasurementQuantities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</w:t>
      </w:r>
    </w:p>
    <w:p w14:paraId="0C69815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id-RAN-UE-Measurement-ID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6</w:t>
      </w:r>
    </w:p>
    <w:p w14:paraId="4692F2E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id-E-CID-MeasurementResult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</w:t>
      </w:r>
    </w:p>
    <w:p w14:paraId="0E7DE9D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id-OTDOACells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8</w:t>
      </w:r>
    </w:p>
    <w:p w14:paraId="0F80364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id-OTDOA-Information-Type-Group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9</w:t>
      </w:r>
    </w:p>
    <w:p w14:paraId="44AFB1A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id-OTDOA-Information-Type-Item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10</w:t>
      </w:r>
    </w:p>
    <w:p w14:paraId="233EA49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id-MeasurementQuantities-Item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11</w:t>
      </w:r>
    </w:p>
    <w:p w14:paraId="353DF22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id-RequestedSRSTransmissionCharacteristics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</w:t>
      </w:r>
    </w:p>
    <w:p w14:paraId="24808BB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id-Cell-Portion-ID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14</w:t>
      </w:r>
    </w:p>
    <w:p w14:paraId="727C4CA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id-OtherRATMeasurementQuantities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15</w:t>
      </w:r>
    </w:p>
    <w:p w14:paraId="2596BCA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id-OtherRATMeasurementQuantities-Item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16</w:t>
      </w:r>
    </w:p>
    <w:p w14:paraId="22D1104B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id-OtherRATMeasurementResult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17</w:t>
      </w:r>
    </w:p>
    <w:p w14:paraId="496ABFB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id-WLANMeasurementQuantities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19</w:t>
      </w:r>
    </w:p>
    <w:p w14:paraId="1F4AEC9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id-WLANMeasurementQuantities-Item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20</w:t>
      </w:r>
    </w:p>
    <w:p w14:paraId="1862128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id-WLANMeasurementResult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21</w:t>
      </w:r>
    </w:p>
    <w:p w14:paraId="056E749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 w:cs="Courier New"/>
          <w:snapToGrid w:val="0"/>
          <w:sz w:val="16"/>
          <w:lang w:eastAsia="ko-KR"/>
        </w:rPr>
        <w:t>id-TDD-Config-EUTRA-Item</w:t>
      </w:r>
      <w:r w:rsidRPr="0041200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 w:cs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22</w:t>
      </w:r>
    </w:p>
    <w:p w14:paraId="797B24E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>id-Assistance-Information</w:t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23</w:t>
      </w:r>
    </w:p>
    <w:p w14:paraId="0444D67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>id-Broadcast</w:t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24</w:t>
      </w:r>
    </w:p>
    <w:p w14:paraId="5FE5686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bookmarkStart w:id="507" w:name="_Hlk515611030"/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>id-AssistanceInformationFailureList</w:t>
      </w:r>
      <w:bookmarkEnd w:id="507"/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  <w:t>ProtocolIE-ID ::= 25</w:t>
      </w:r>
    </w:p>
    <w:p w14:paraId="7EE22B7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id-SRSConfiguration</w:t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26</w:t>
      </w:r>
    </w:p>
    <w:p w14:paraId="45A9CF4A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>id-MeasurementResult</w:t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27</w:t>
      </w:r>
    </w:p>
    <w:p w14:paraId="1E82351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id-TRP-ID</w:t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28</w:t>
      </w:r>
    </w:p>
    <w:p w14:paraId="043C23E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id-TRPInformationTypeListTRPReq</w:t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29</w:t>
      </w:r>
    </w:p>
    <w:p w14:paraId="123924C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lastRenderedPageBreak/>
        <w:t>id-TRPInformationListTRPResp</w:t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ab/>
        <w:t>ProtocolIE-ID ::= 30</w:t>
      </w:r>
    </w:p>
    <w:p w14:paraId="3544254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id-</w:t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>MeasurementBeamInfoRequest</w:t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31</w:t>
      </w:r>
    </w:p>
    <w:p w14:paraId="1256155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>id-ResultSS-RSRP</w:t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32</w:t>
      </w:r>
    </w:p>
    <w:p w14:paraId="0B7D859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>id-ResultSS-RSRQ</w:t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33</w:t>
      </w:r>
    </w:p>
    <w:p w14:paraId="6979F92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it-IT"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>id-ResultCSI-RSRP</w:t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34</w:t>
      </w:r>
    </w:p>
    <w:p w14:paraId="0757E8BF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it-IT"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>id-ResultCSI-RSRQ</w:t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val="it-IT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it-IT" w:eastAsia="ko-KR"/>
        </w:rPr>
        <w:t>ProtocolIE-ID ::= 35</w:t>
      </w:r>
    </w:p>
    <w:p w14:paraId="528894D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AngleOfArrivalNR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36</w:t>
      </w:r>
    </w:p>
    <w:p w14:paraId="5CC3EC4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>id-GeographicalCoordinates</w:t>
      </w: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37</w:t>
      </w:r>
    </w:p>
    <w:p w14:paraId="634D362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41200C">
        <w:rPr>
          <w:rFonts w:ascii="Courier New" w:eastAsia="Times New Roman" w:hAnsi="Courier New"/>
          <w:noProof/>
          <w:sz w:val="16"/>
          <w:lang w:eastAsia="ko-KR"/>
        </w:rPr>
        <w:t>Positioning</w:t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BroadcastCells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 xml:space="preserve"> 38</w:t>
      </w:r>
    </w:p>
    <w:p w14:paraId="2422D9B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id-LMF-Measurement-ID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39</w:t>
      </w:r>
    </w:p>
    <w:p w14:paraId="68065A9A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id-RAN-Measurement-ID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40</w:t>
      </w:r>
    </w:p>
    <w:p w14:paraId="56CEB716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id-TRP-MeasurementRequestList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41</w:t>
      </w:r>
    </w:p>
    <w:p w14:paraId="5352AB78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id-TRP-MeasurementResponseList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42</w:t>
      </w:r>
    </w:p>
    <w:p w14:paraId="25890AB0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id-TRP-MeasurementReportList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43</w:t>
      </w:r>
    </w:p>
    <w:p w14:paraId="156BD19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id-SRSType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44</w:t>
      </w:r>
    </w:p>
    <w:p w14:paraId="6454448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id-ActivationTime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508" w:name="_Hlk42766383"/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ProtocolIE-ID ::= </w:t>
      </w:r>
      <w:bookmarkEnd w:id="508"/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45</w:t>
      </w:r>
    </w:p>
    <w:p w14:paraId="0FD6C5F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>id-</w:t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>SRSResourceSetID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46</w:t>
      </w:r>
    </w:p>
    <w:p w14:paraId="3D7662E9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id-TRPList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47</w:t>
      </w:r>
    </w:p>
    <w:p w14:paraId="01BD62FC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" w:eastAsia="Times New Roman" w:hAnsi="Courier" w:cs="Courier"/>
          <w:noProof/>
          <w:sz w:val="16"/>
          <w:szCs w:val="16"/>
          <w:lang w:eastAsia="ko-KR"/>
        </w:rPr>
        <w:t>id-</w:t>
      </w:r>
      <w:proofErr w:type="spellStart"/>
      <w:r w:rsidRPr="0041200C">
        <w:rPr>
          <w:rFonts w:ascii="Courier New" w:eastAsia="Times New Roman" w:hAnsi="Courier New"/>
          <w:sz w:val="16"/>
          <w:lang w:eastAsia="ko-KR"/>
        </w:rPr>
        <w:t>SRSSpatialRelation</w:t>
      </w:r>
      <w:proofErr w:type="spellEnd"/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48</w:t>
      </w:r>
    </w:p>
    <w:p w14:paraId="598B04F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>id-SystemFrameNumber</w:t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  <w:t>ProtocolIE-ID ::= 49</w:t>
      </w:r>
    </w:p>
    <w:p w14:paraId="454A19AD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>id-SlotNumber</w:t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  <w:t>ProtocolIE-ID ::= 50</w:t>
      </w:r>
    </w:p>
    <w:p w14:paraId="46C7D73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proofErr w:type="gramStart"/>
      <w:r w:rsidRPr="0041200C">
        <w:rPr>
          <w:rFonts w:ascii="Courier New" w:eastAsia="Times New Roman" w:hAnsi="Courier New"/>
          <w:sz w:val="16"/>
          <w:lang w:val="fr-FR" w:eastAsia="ko-KR"/>
        </w:rPr>
        <w:t>id</w:t>
      </w:r>
      <w:proofErr w:type="gramEnd"/>
      <w:r w:rsidRPr="0041200C">
        <w:rPr>
          <w:rFonts w:ascii="Courier New" w:eastAsia="Times New Roman" w:hAnsi="Courier New"/>
          <w:sz w:val="16"/>
          <w:lang w:val="fr-FR" w:eastAsia="ko-KR"/>
        </w:rPr>
        <w:t>-</w:t>
      </w:r>
      <w:proofErr w:type="spellStart"/>
      <w:r w:rsidRPr="0041200C">
        <w:rPr>
          <w:rFonts w:ascii="Courier New" w:eastAsia="Times New Roman" w:hAnsi="Courier New"/>
          <w:sz w:val="16"/>
          <w:lang w:val="fr-FR" w:eastAsia="ko-KR"/>
        </w:rPr>
        <w:t>SRSResourceTrigger</w:t>
      </w:r>
      <w:proofErr w:type="spellEnd"/>
      <w:r w:rsidRPr="0041200C">
        <w:rPr>
          <w:rFonts w:ascii="Courier New" w:eastAsia="Times New Roman" w:hAnsi="Courier New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>ProtocolIE-ID ::= 51</w:t>
      </w:r>
    </w:p>
    <w:p w14:paraId="7B97485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id-TRP</w:t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MeasurementQuantities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gramStart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>ID ::=</w:t>
      </w:r>
      <w:proofErr w:type="gramEnd"/>
      <w:r w:rsidRPr="0041200C">
        <w:rPr>
          <w:rFonts w:ascii="Courier New" w:eastAsia="Times New Roman" w:hAnsi="Courier New"/>
          <w:snapToGrid w:val="0"/>
          <w:sz w:val="16"/>
          <w:lang w:eastAsia="ko-KR"/>
        </w:rPr>
        <w:t xml:space="preserve"> 52</w:t>
      </w:r>
    </w:p>
    <w:p w14:paraId="75C0289E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>id-AbortTransmission</w:t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  <w:t>ProtocolIE-ID ::= 53</w:t>
      </w:r>
    </w:p>
    <w:p w14:paraId="67E339F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>id-SFNInitialisationTime</w:t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  <w:t>ProtocolIE-ID ::= 54</w:t>
      </w:r>
    </w:p>
    <w:p w14:paraId="1332DF3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>id-ResultNR</w:t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  <w:t>ProtocolIE-ID ::= 55</w:t>
      </w:r>
    </w:p>
    <w:p w14:paraId="21A9325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>id-ResultEUTRA</w:t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  <w:t>ProtocolIE-ID ::= 56</w:t>
      </w:r>
    </w:p>
    <w:p w14:paraId="72FC2D4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>id-TRPInformationTypeItem</w:t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z w:val="16"/>
          <w:lang w:eastAsia="ko-KR"/>
        </w:rPr>
        <w:tab/>
        <w:t>ProtocolIE-ID ::= 57</w:t>
      </w:r>
    </w:p>
    <w:p w14:paraId="4F612307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id-CGI-NR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58</w:t>
      </w:r>
    </w:p>
    <w:p w14:paraId="5C89ACAA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id-SFNInitialisationTime-NR</w:t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59</w:t>
      </w:r>
    </w:p>
    <w:p w14:paraId="28B1EFE5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>id-Cell-ID</w:t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60</w:t>
      </w:r>
    </w:p>
    <w:p w14:paraId="4D4CDA84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>id-SrsFrequency</w:t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ab/>
        <w:t>ProtocolIE-ID ::= 61</w:t>
      </w:r>
    </w:p>
    <w:p w14:paraId="1867C7E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id-TRPType</w:t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41200C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ProtocolIE-ID ::= 62</w:t>
      </w:r>
    </w:p>
    <w:p w14:paraId="246FF1A6" w14:textId="531E77AB" w:rsid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09" w:author="Ericsson" w:date="2022-02-17T19:31:00Z"/>
          <w:rFonts w:ascii="Courier New" w:eastAsia="SimSun" w:hAnsi="Courier New"/>
          <w:noProof/>
          <w:snapToGrid w:val="0"/>
          <w:sz w:val="16"/>
          <w:lang w:eastAsia="zh-CN"/>
        </w:rPr>
      </w:pPr>
      <w:r w:rsidRPr="0041200C">
        <w:rPr>
          <w:rFonts w:ascii="Courier New" w:eastAsia="DengXian" w:hAnsi="Courier New"/>
          <w:noProof/>
          <w:snapToGrid w:val="0"/>
          <w:sz w:val="16"/>
          <w:lang w:eastAsia="ko-KR"/>
        </w:rPr>
        <w:t>id-SRSSpatialRelationP</w:t>
      </w:r>
      <w:r w:rsidRPr="0041200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er</w:t>
      </w:r>
      <w:r w:rsidRPr="0041200C">
        <w:rPr>
          <w:rFonts w:ascii="Courier New" w:eastAsia="DengXian" w:hAnsi="Courier New"/>
          <w:noProof/>
          <w:snapToGrid w:val="0"/>
          <w:sz w:val="16"/>
          <w:lang w:eastAsia="ko-KR"/>
        </w:rPr>
        <w:t>SRSR</w:t>
      </w:r>
      <w:r w:rsidRPr="0041200C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esource</w:t>
      </w:r>
      <w:r w:rsidRPr="0041200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200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200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200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200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200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200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200C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41200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41200C">
        <w:rPr>
          <w:rFonts w:ascii="Courier New" w:eastAsia="SimSun" w:hAnsi="Courier New"/>
          <w:noProof/>
          <w:snapToGrid w:val="0"/>
          <w:sz w:val="16"/>
          <w:lang w:eastAsia="zh-CN"/>
        </w:rPr>
        <w:t>63</w:t>
      </w:r>
    </w:p>
    <w:p w14:paraId="52E1AF1D" w14:textId="328862DB" w:rsidR="0050516E" w:rsidRPr="0041200C" w:rsidRDefault="0050516E" w:rsidP="005051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eastAsia="ko-KR"/>
        </w:rPr>
      </w:pPr>
      <w:ins w:id="510" w:author="Ericsson" w:date="2022-02-17T19:31:00Z">
        <w:r w:rsidRPr="0041200C">
          <w:rPr>
            <w:rFonts w:ascii="Courier New" w:eastAsia="SimSun" w:hAnsi="Courier New"/>
            <w:noProof/>
            <w:snapToGrid w:val="0"/>
            <w:sz w:val="16"/>
            <w:lang w:eastAsia="ko-KR"/>
          </w:rPr>
          <w:t>id-TRPBeamAntennaInfo</w:t>
        </w:r>
        <w:r w:rsidRPr="004120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SimSun" w:hAnsi="Courier New"/>
            <w:noProof/>
            <w:snapToGrid w:val="0"/>
            <w:sz w:val="16"/>
            <w:lang w:eastAsia="ko-KR"/>
          </w:rPr>
          <w:tab/>
        </w:r>
        <w:r w:rsidRPr="0041200C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ProcedureCode ::= xx</w:t>
        </w:r>
      </w:ins>
    </w:p>
    <w:p w14:paraId="75962652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C4920C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3C7A8DD1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41200C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bookmarkEnd w:id="493"/>
    <w:p w14:paraId="449F4E83" w14:textId="77777777" w:rsidR="0041200C" w:rsidRPr="0041200C" w:rsidRDefault="0041200C" w:rsidP="004120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654F019" w14:textId="77777777" w:rsidR="0076498D" w:rsidRDefault="0076498D" w:rsidP="0076498D">
      <w:pPr>
        <w:rPr>
          <w:rFonts w:eastAsia="Times New Roman"/>
          <w:b/>
          <w:bCs/>
          <w:sz w:val="28"/>
          <w:szCs w:val="28"/>
          <w:highlight w:val="yellow"/>
          <w:lang w:eastAsia="sv-SE"/>
        </w:rPr>
      </w:pPr>
    </w:p>
    <w:p w14:paraId="217E3963" w14:textId="0CAA24DD" w:rsidR="002A1BFF" w:rsidRDefault="002A1BFF" w:rsidP="0076498D">
      <w:pPr>
        <w:jc w:val="center"/>
        <w:rPr>
          <w:rFonts w:eastAsia="Times New Roman"/>
          <w:b/>
          <w:bCs/>
          <w:sz w:val="28"/>
          <w:szCs w:val="28"/>
          <w:lang w:eastAsia="sv-SE"/>
        </w:rPr>
      </w:pP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&gt;&gt;&gt;&gt; </w:t>
      </w:r>
      <w:r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END OF </w:t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>CHANGE</w:t>
      </w:r>
      <w:r>
        <w:rPr>
          <w:rFonts w:eastAsia="Times New Roman"/>
          <w:b/>
          <w:bCs/>
          <w:sz w:val="28"/>
          <w:szCs w:val="28"/>
          <w:highlight w:val="yellow"/>
          <w:lang w:eastAsia="sv-SE"/>
        </w:rPr>
        <w:t>S</w:t>
      </w:r>
      <w:r w:rsidRPr="00492F0A">
        <w:rPr>
          <w:rFonts w:eastAsia="Times New Roman"/>
          <w:b/>
          <w:bCs/>
          <w:sz w:val="28"/>
          <w:szCs w:val="28"/>
          <w:highlight w:val="yellow"/>
          <w:lang w:eastAsia="sv-SE"/>
        </w:rPr>
        <w:t xml:space="preserve"> &lt;&lt;&lt;&lt;</w:t>
      </w:r>
      <w:bookmarkEnd w:id="2"/>
      <w:bookmarkEnd w:id="7"/>
    </w:p>
    <w:sectPr w:rsidR="002A1BFF" w:rsidSect="008243D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714AE" w14:textId="77777777" w:rsidR="004B7A38" w:rsidRDefault="004B7A38">
      <w:pPr>
        <w:spacing w:after="0"/>
      </w:pPr>
      <w:r>
        <w:separator/>
      </w:r>
    </w:p>
  </w:endnote>
  <w:endnote w:type="continuationSeparator" w:id="0">
    <w:p w14:paraId="18E4C638" w14:textId="77777777" w:rsidR="004B7A38" w:rsidRDefault="004B7A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E9202" w14:textId="77777777" w:rsidR="00A20D30" w:rsidRDefault="00A20D3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B56F8" w14:textId="77777777" w:rsidR="004B7A38" w:rsidRDefault="004B7A38">
      <w:pPr>
        <w:spacing w:after="0"/>
      </w:pPr>
      <w:r>
        <w:separator/>
      </w:r>
    </w:p>
  </w:footnote>
  <w:footnote w:type="continuationSeparator" w:id="0">
    <w:p w14:paraId="6E80D6A9" w14:textId="77777777" w:rsidR="004B7A38" w:rsidRDefault="004B7A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37FD8" w14:textId="23D8586A" w:rsidR="00A20D30" w:rsidRDefault="00A20D3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83F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C4966" w14:textId="77777777" w:rsidR="00A20D30" w:rsidRDefault="00A20D30" w:rsidP="007637A3">
    <w:pPr>
      <w:framePr w:h="232" w:hRule="exact" w:wrap="around" w:vAnchor="text" w:hAnchor="margin" w:xAlign="center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FA8B647" w14:textId="158E1606" w:rsidR="00A20D30" w:rsidRDefault="00A20D30" w:rsidP="007637A3">
    <w:pPr>
      <w:framePr w:h="232" w:hRule="exact" w:wrap="around" w:vAnchor="text" w:hAnchor="margin" w:y="6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83FF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65B508" w14:textId="77777777" w:rsidR="00A20D30" w:rsidRDefault="00A20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F91F4" w14:textId="77777777" w:rsidR="006F727E" w:rsidRDefault="006F727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num" w:pos="990"/>
        </w:tabs>
        <w:ind w:left="990" w:hanging="360"/>
      </w:pPr>
      <w:rPr>
        <w:rFonts w:hint="default"/>
      </w:r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59"/>
        </w:tabs>
        <w:ind w:left="859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ED6069"/>
    <w:multiLevelType w:val="hybridMultilevel"/>
    <w:tmpl w:val="325C426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A80EA3B6"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F6F11E8"/>
    <w:multiLevelType w:val="multilevel"/>
    <w:tmpl w:val="1F6F11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A7018D"/>
    <w:multiLevelType w:val="multilevel"/>
    <w:tmpl w:val="40A7018D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D86FA8"/>
    <w:multiLevelType w:val="multilevel"/>
    <w:tmpl w:val="40D86FA8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multilevel"/>
    <w:tmpl w:val="44DB417B"/>
    <w:lvl w:ilvl="0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A53731"/>
    <w:multiLevelType w:val="hybridMultilevel"/>
    <w:tmpl w:val="720EE38C"/>
    <w:lvl w:ilvl="0" w:tplc="8D06B7AA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A3A64"/>
    <w:multiLevelType w:val="hybridMultilevel"/>
    <w:tmpl w:val="86029D9A"/>
    <w:lvl w:ilvl="0" w:tplc="4214767A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7251AD"/>
    <w:multiLevelType w:val="hybridMultilevel"/>
    <w:tmpl w:val="62B4E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EE02E9"/>
    <w:multiLevelType w:val="hybridMultilevel"/>
    <w:tmpl w:val="AD4E17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317DE8"/>
    <w:multiLevelType w:val="multilevel"/>
    <w:tmpl w:val="7A317D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multilevel"/>
    <w:tmpl w:val="7BC330F5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8"/>
  </w:num>
  <w:num w:numId="4">
    <w:abstractNumId w:val="27"/>
  </w:num>
  <w:num w:numId="5">
    <w:abstractNumId w:val="19"/>
  </w:num>
  <w:num w:numId="6">
    <w:abstractNumId w:val="29"/>
  </w:num>
  <w:num w:numId="7">
    <w:abstractNumId w:val="20"/>
  </w:num>
  <w:num w:numId="8">
    <w:abstractNumId w:val="16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2"/>
  </w:num>
  <w:num w:numId="17">
    <w:abstractNumId w:val="1"/>
  </w:num>
  <w:num w:numId="18">
    <w:abstractNumId w:val="0"/>
  </w:num>
  <w:num w:numId="19">
    <w:abstractNumId w:val="28"/>
  </w:num>
  <w:num w:numId="20">
    <w:abstractNumId w:val="23"/>
  </w:num>
  <w:num w:numId="21">
    <w:abstractNumId w:val="15"/>
  </w:num>
  <w:num w:numId="22">
    <w:abstractNumId w:val="25"/>
  </w:num>
  <w:num w:numId="23">
    <w:abstractNumId w:val="24"/>
  </w:num>
  <w:num w:numId="24">
    <w:abstractNumId w:val="26"/>
  </w:num>
  <w:num w:numId="25">
    <w:abstractNumId w:val="14"/>
  </w:num>
  <w:num w:numId="2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>
    <w:abstractNumId w:val="11"/>
  </w:num>
  <w:num w:numId="29">
    <w:abstractNumId w:val="22"/>
  </w:num>
  <w:num w:numId="30">
    <w:abstractNumId w:val="21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06DC"/>
    <w:rsid w:val="0000155B"/>
    <w:rsid w:val="00001CA6"/>
    <w:rsid w:val="00002A8A"/>
    <w:rsid w:val="00002DF1"/>
    <w:rsid w:val="000042ED"/>
    <w:rsid w:val="0000625C"/>
    <w:rsid w:val="00006CFD"/>
    <w:rsid w:val="00007049"/>
    <w:rsid w:val="00011482"/>
    <w:rsid w:val="00014310"/>
    <w:rsid w:val="00016A6E"/>
    <w:rsid w:val="000176EE"/>
    <w:rsid w:val="00017D71"/>
    <w:rsid w:val="00020326"/>
    <w:rsid w:val="0002054D"/>
    <w:rsid w:val="00020F38"/>
    <w:rsid w:val="00021651"/>
    <w:rsid w:val="00022025"/>
    <w:rsid w:val="00022F1F"/>
    <w:rsid w:val="000231D1"/>
    <w:rsid w:val="000234DF"/>
    <w:rsid w:val="000244E4"/>
    <w:rsid w:val="00024F1A"/>
    <w:rsid w:val="00025CD3"/>
    <w:rsid w:val="00027D9D"/>
    <w:rsid w:val="0003125E"/>
    <w:rsid w:val="00031C1D"/>
    <w:rsid w:val="00032B24"/>
    <w:rsid w:val="00033131"/>
    <w:rsid w:val="0003430C"/>
    <w:rsid w:val="000343CB"/>
    <w:rsid w:val="00034A12"/>
    <w:rsid w:val="00034A69"/>
    <w:rsid w:val="00035646"/>
    <w:rsid w:val="00037030"/>
    <w:rsid w:val="00040CC8"/>
    <w:rsid w:val="00042FD3"/>
    <w:rsid w:val="00043613"/>
    <w:rsid w:val="000437C2"/>
    <w:rsid w:val="00044928"/>
    <w:rsid w:val="00046335"/>
    <w:rsid w:val="000464E5"/>
    <w:rsid w:val="000466A4"/>
    <w:rsid w:val="00046E1E"/>
    <w:rsid w:val="00047CE8"/>
    <w:rsid w:val="00051D0E"/>
    <w:rsid w:val="0005244B"/>
    <w:rsid w:val="00052C98"/>
    <w:rsid w:val="00053322"/>
    <w:rsid w:val="00053D93"/>
    <w:rsid w:val="0005441C"/>
    <w:rsid w:val="0005461A"/>
    <w:rsid w:val="0005515B"/>
    <w:rsid w:val="00055494"/>
    <w:rsid w:val="00056FD6"/>
    <w:rsid w:val="00057075"/>
    <w:rsid w:val="000604AD"/>
    <w:rsid w:val="00061275"/>
    <w:rsid w:val="0006197E"/>
    <w:rsid w:val="0006256F"/>
    <w:rsid w:val="000626A1"/>
    <w:rsid w:val="00063486"/>
    <w:rsid w:val="000639DC"/>
    <w:rsid w:val="00063FAB"/>
    <w:rsid w:val="000643E2"/>
    <w:rsid w:val="00065334"/>
    <w:rsid w:val="000655F6"/>
    <w:rsid w:val="000657E2"/>
    <w:rsid w:val="00065895"/>
    <w:rsid w:val="000664F4"/>
    <w:rsid w:val="00066A5D"/>
    <w:rsid w:val="00066D26"/>
    <w:rsid w:val="00070987"/>
    <w:rsid w:val="000710B6"/>
    <w:rsid w:val="000720FD"/>
    <w:rsid w:val="000728C6"/>
    <w:rsid w:val="00072B3C"/>
    <w:rsid w:val="000742DE"/>
    <w:rsid w:val="000749FA"/>
    <w:rsid w:val="00074E2F"/>
    <w:rsid w:val="00075003"/>
    <w:rsid w:val="00075A74"/>
    <w:rsid w:val="00076292"/>
    <w:rsid w:val="0007660E"/>
    <w:rsid w:val="00076B53"/>
    <w:rsid w:val="00076F4F"/>
    <w:rsid w:val="00077733"/>
    <w:rsid w:val="000779C4"/>
    <w:rsid w:val="00081B71"/>
    <w:rsid w:val="000830E8"/>
    <w:rsid w:val="00083B4C"/>
    <w:rsid w:val="00085136"/>
    <w:rsid w:val="00085A72"/>
    <w:rsid w:val="000863A6"/>
    <w:rsid w:val="000871FF"/>
    <w:rsid w:val="000906E1"/>
    <w:rsid w:val="000907C9"/>
    <w:rsid w:val="0009209C"/>
    <w:rsid w:val="00092D4C"/>
    <w:rsid w:val="00093E7E"/>
    <w:rsid w:val="00094967"/>
    <w:rsid w:val="00094B58"/>
    <w:rsid w:val="00094BD2"/>
    <w:rsid w:val="00094C94"/>
    <w:rsid w:val="00094D76"/>
    <w:rsid w:val="0009507C"/>
    <w:rsid w:val="000955E2"/>
    <w:rsid w:val="0009793E"/>
    <w:rsid w:val="00097FAA"/>
    <w:rsid w:val="000A11A0"/>
    <w:rsid w:val="000A157E"/>
    <w:rsid w:val="000A2426"/>
    <w:rsid w:val="000A2EEA"/>
    <w:rsid w:val="000A4252"/>
    <w:rsid w:val="000A47D1"/>
    <w:rsid w:val="000A4A4B"/>
    <w:rsid w:val="000A55D3"/>
    <w:rsid w:val="000A5D9F"/>
    <w:rsid w:val="000A60C1"/>
    <w:rsid w:val="000A6697"/>
    <w:rsid w:val="000A6DA0"/>
    <w:rsid w:val="000B06DC"/>
    <w:rsid w:val="000B15CA"/>
    <w:rsid w:val="000B1FC5"/>
    <w:rsid w:val="000B1FD8"/>
    <w:rsid w:val="000B2147"/>
    <w:rsid w:val="000B23CB"/>
    <w:rsid w:val="000B23E0"/>
    <w:rsid w:val="000B2A87"/>
    <w:rsid w:val="000B3C8F"/>
    <w:rsid w:val="000B5185"/>
    <w:rsid w:val="000B5523"/>
    <w:rsid w:val="000B5BCE"/>
    <w:rsid w:val="000B5FF7"/>
    <w:rsid w:val="000B73F5"/>
    <w:rsid w:val="000C0183"/>
    <w:rsid w:val="000C0273"/>
    <w:rsid w:val="000C119A"/>
    <w:rsid w:val="000C159F"/>
    <w:rsid w:val="000C1B9F"/>
    <w:rsid w:val="000C1C65"/>
    <w:rsid w:val="000C38AB"/>
    <w:rsid w:val="000C39D2"/>
    <w:rsid w:val="000C3A52"/>
    <w:rsid w:val="000C3B32"/>
    <w:rsid w:val="000C3F5A"/>
    <w:rsid w:val="000C5647"/>
    <w:rsid w:val="000C59C5"/>
    <w:rsid w:val="000C6E0D"/>
    <w:rsid w:val="000C6F2E"/>
    <w:rsid w:val="000D06C6"/>
    <w:rsid w:val="000D13CD"/>
    <w:rsid w:val="000D1AFB"/>
    <w:rsid w:val="000D1DA0"/>
    <w:rsid w:val="000D29D6"/>
    <w:rsid w:val="000D2BBB"/>
    <w:rsid w:val="000D366C"/>
    <w:rsid w:val="000D512A"/>
    <w:rsid w:val="000D545E"/>
    <w:rsid w:val="000D585A"/>
    <w:rsid w:val="000D6CFC"/>
    <w:rsid w:val="000D7985"/>
    <w:rsid w:val="000E0434"/>
    <w:rsid w:val="000E18D6"/>
    <w:rsid w:val="000E1909"/>
    <w:rsid w:val="000E2BB5"/>
    <w:rsid w:val="000E2E75"/>
    <w:rsid w:val="000E47F1"/>
    <w:rsid w:val="000E4B24"/>
    <w:rsid w:val="000E4D06"/>
    <w:rsid w:val="000E4E97"/>
    <w:rsid w:val="000E63CF"/>
    <w:rsid w:val="000E6448"/>
    <w:rsid w:val="000E677B"/>
    <w:rsid w:val="000E7E89"/>
    <w:rsid w:val="000F21BA"/>
    <w:rsid w:val="000F23C4"/>
    <w:rsid w:val="000F332C"/>
    <w:rsid w:val="000F447A"/>
    <w:rsid w:val="000F4A47"/>
    <w:rsid w:val="000F52AC"/>
    <w:rsid w:val="000F6289"/>
    <w:rsid w:val="000F77CC"/>
    <w:rsid w:val="00101566"/>
    <w:rsid w:val="00101681"/>
    <w:rsid w:val="001018A8"/>
    <w:rsid w:val="00101C34"/>
    <w:rsid w:val="0010260E"/>
    <w:rsid w:val="001041E5"/>
    <w:rsid w:val="001043A7"/>
    <w:rsid w:val="00104F7C"/>
    <w:rsid w:val="00105106"/>
    <w:rsid w:val="0010526F"/>
    <w:rsid w:val="00105F49"/>
    <w:rsid w:val="00106AD2"/>
    <w:rsid w:val="00107F4A"/>
    <w:rsid w:val="0011080E"/>
    <w:rsid w:val="00111DB8"/>
    <w:rsid w:val="00112601"/>
    <w:rsid w:val="001142FA"/>
    <w:rsid w:val="00114D67"/>
    <w:rsid w:val="00115DAF"/>
    <w:rsid w:val="0011614D"/>
    <w:rsid w:val="00120C78"/>
    <w:rsid w:val="00121ABB"/>
    <w:rsid w:val="001225F5"/>
    <w:rsid w:val="0012489E"/>
    <w:rsid w:val="00124FDE"/>
    <w:rsid w:val="00126360"/>
    <w:rsid w:val="00131869"/>
    <w:rsid w:val="00132C94"/>
    <w:rsid w:val="00132CBA"/>
    <w:rsid w:val="001359A2"/>
    <w:rsid w:val="00135CA6"/>
    <w:rsid w:val="001367C7"/>
    <w:rsid w:val="001377EF"/>
    <w:rsid w:val="001408DB"/>
    <w:rsid w:val="00140C38"/>
    <w:rsid w:val="0014108C"/>
    <w:rsid w:val="00141E9A"/>
    <w:rsid w:val="0014411A"/>
    <w:rsid w:val="00151FBA"/>
    <w:rsid w:val="00153F3C"/>
    <w:rsid w:val="0015481F"/>
    <w:rsid w:val="00154CBC"/>
    <w:rsid w:val="001550AF"/>
    <w:rsid w:val="001558C1"/>
    <w:rsid w:val="001560F5"/>
    <w:rsid w:val="00160624"/>
    <w:rsid w:val="00160951"/>
    <w:rsid w:val="00162C13"/>
    <w:rsid w:val="0016308F"/>
    <w:rsid w:val="00163090"/>
    <w:rsid w:val="001636B9"/>
    <w:rsid w:val="00164076"/>
    <w:rsid w:val="00165E05"/>
    <w:rsid w:val="00170E2F"/>
    <w:rsid w:val="0017129F"/>
    <w:rsid w:val="00172E0E"/>
    <w:rsid w:val="00173BCA"/>
    <w:rsid w:val="001757C4"/>
    <w:rsid w:val="00175C0E"/>
    <w:rsid w:val="00176D18"/>
    <w:rsid w:val="001806DA"/>
    <w:rsid w:val="001807C3"/>
    <w:rsid w:val="00180AA6"/>
    <w:rsid w:val="00181791"/>
    <w:rsid w:val="001819FE"/>
    <w:rsid w:val="00183FF4"/>
    <w:rsid w:val="00186D79"/>
    <w:rsid w:val="0018756C"/>
    <w:rsid w:val="00190627"/>
    <w:rsid w:val="00190766"/>
    <w:rsid w:val="00190B22"/>
    <w:rsid w:val="00192794"/>
    <w:rsid w:val="00193518"/>
    <w:rsid w:val="00194E8E"/>
    <w:rsid w:val="00196035"/>
    <w:rsid w:val="001968D2"/>
    <w:rsid w:val="001A08AA"/>
    <w:rsid w:val="001A13B4"/>
    <w:rsid w:val="001A4A8D"/>
    <w:rsid w:val="001A4CE0"/>
    <w:rsid w:val="001A52F4"/>
    <w:rsid w:val="001A5C09"/>
    <w:rsid w:val="001A5D05"/>
    <w:rsid w:val="001A6612"/>
    <w:rsid w:val="001B0481"/>
    <w:rsid w:val="001B0522"/>
    <w:rsid w:val="001B0C4C"/>
    <w:rsid w:val="001B13DD"/>
    <w:rsid w:val="001B1B15"/>
    <w:rsid w:val="001B2035"/>
    <w:rsid w:val="001B2BCB"/>
    <w:rsid w:val="001B2CEB"/>
    <w:rsid w:val="001B34E7"/>
    <w:rsid w:val="001B3BDA"/>
    <w:rsid w:val="001B41D9"/>
    <w:rsid w:val="001B781F"/>
    <w:rsid w:val="001B7F74"/>
    <w:rsid w:val="001C15FA"/>
    <w:rsid w:val="001C20C9"/>
    <w:rsid w:val="001C2336"/>
    <w:rsid w:val="001C24CE"/>
    <w:rsid w:val="001C3774"/>
    <w:rsid w:val="001C43CB"/>
    <w:rsid w:val="001C4CE5"/>
    <w:rsid w:val="001C5D75"/>
    <w:rsid w:val="001C68A9"/>
    <w:rsid w:val="001C707F"/>
    <w:rsid w:val="001C70DE"/>
    <w:rsid w:val="001C7900"/>
    <w:rsid w:val="001D0F3B"/>
    <w:rsid w:val="001D1185"/>
    <w:rsid w:val="001D1A21"/>
    <w:rsid w:val="001D1BB7"/>
    <w:rsid w:val="001D3417"/>
    <w:rsid w:val="001D4BC5"/>
    <w:rsid w:val="001D4DE3"/>
    <w:rsid w:val="001D615F"/>
    <w:rsid w:val="001D6A75"/>
    <w:rsid w:val="001D71A3"/>
    <w:rsid w:val="001E09BC"/>
    <w:rsid w:val="001E1058"/>
    <w:rsid w:val="001E2559"/>
    <w:rsid w:val="001E25DE"/>
    <w:rsid w:val="001E392C"/>
    <w:rsid w:val="001E4102"/>
    <w:rsid w:val="001E515F"/>
    <w:rsid w:val="001E5638"/>
    <w:rsid w:val="001E5982"/>
    <w:rsid w:val="001E67F3"/>
    <w:rsid w:val="001E67FB"/>
    <w:rsid w:val="001E6CF0"/>
    <w:rsid w:val="001E751B"/>
    <w:rsid w:val="001E78F0"/>
    <w:rsid w:val="001F1565"/>
    <w:rsid w:val="001F1D8E"/>
    <w:rsid w:val="001F1E2A"/>
    <w:rsid w:val="001F1E2D"/>
    <w:rsid w:val="001F26B2"/>
    <w:rsid w:val="001F28EB"/>
    <w:rsid w:val="001F298F"/>
    <w:rsid w:val="001F3A1E"/>
    <w:rsid w:val="001F4235"/>
    <w:rsid w:val="001F5106"/>
    <w:rsid w:val="001F55A3"/>
    <w:rsid w:val="001F55AC"/>
    <w:rsid w:val="001F7381"/>
    <w:rsid w:val="001F79BA"/>
    <w:rsid w:val="002003CF"/>
    <w:rsid w:val="00202300"/>
    <w:rsid w:val="00202582"/>
    <w:rsid w:val="00203534"/>
    <w:rsid w:val="0020415A"/>
    <w:rsid w:val="002043ED"/>
    <w:rsid w:val="00204657"/>
    <w:rsid w:val="002057B8"/>
    <w:rsid w:val="00206E34"/>
    <w:rsid w:val="002077E4"/>
    <w:rsid w:val="002079EB"/>
    <w:rsid w:val="00207CCB"/>
    <w:rsid w:val="0021026B"/>
    <w:rsid w:val="00210922"/>
    <w:rsid w:val="00210D29"/>
    <w:rsid w:val="002114B8"/>
    <w:rsid w:val="002114F0"/>
    <w:rsid w:val="002119C1"/>
    <w:rsid w:val="00213576"/>
    <w:rsid w:val="002136F7"/>
    <w:rsid w:val="00213A26"/>
    <w:rsid w:val="00213F07"/>
    <w:rsid w:val="002149BA"/>
    <w:rsid w:val="00214F96"/>
    <w:rsid w:val="00214FBD"/>
    <w:rsid w:val="00215121"/>
    <w:rsid w:val="002163C6"/>
    <w:rsid w:val="002168E8"/>
    <w:rsid w:val="00216F41"/>
    <w:rsid w:val="00217A62"/>
    <w:rsid w:val="00222068"/>
    <w:rsid w:val="00224287"/>
    <w:rsid w:val="0022429D"/>
    <w:rsid w:val="002243A1"/>
    <w:rsid w:val="002259FA"/>
    <w:rsid w:val="0022607D"/>
    <w:rsid w:val="00226B06"/>
    <w:rsid w:val="00227FDD"/>
    <w:rsid w:val="00230E7B"/>
    <w:rsid w:val="00232366"/>
    <w:rsid w:val="002333BC"/>
    <w:rsid w:val="00233CC3"/>
    <w:rsid w:val="0023452A"/>
    <w:rsid w:val="002365D2"/>
    <w:rsid w:val="00237B78"/>
    <w:rsid w:val="002401AD"/>
    <w:rsid w:val="00241591"/>
    <w:rsid w:val="00243125"/>
    <w:rsid w:val="00246028"/>
    <w:rsid w:val="00247B0B"/>
    <w:rsid w:val="00247F7F"/>
    <w:rsid w:val="00250072"/>
    <w:rsid w:val="00250213"/>
    <w:rsid w:val="0025066C"/>
    <w:rsid w:val="00250C63"/>
    <w:rsid w:val="00251079"/>
    <w:rsid w:val="002517D4"/>
    <w:rsid w:val="00251875"/>
    <w:rsid w:val="00251CA5"/>
    <w:rsid w:val="00252045"/>
    <w:rsid w:val="0025286C"/>
    <w:rsid w:val="00253D9A"/>
    <w:rsid w:val="00254499"/>
    <w:rsid w:val="002544CB"/>
    <w:rsid w:val="00254888"/>
    <w:rsid w:val="00254951"/>
    <w:rsid w:val="00254D4D"/>
    <w:rsid w:val="00256CCB"/>
    <w:rsid w:val="00257010"/>
    <w:rsid w:val="00257D9B"/>
    <w:rsid w:val="002611C5"/>
    <w:rsid w:val="002612DD"/>
    <w:rsid w:val="002621C7"/>
    <w:rsid w:val="002624A2"/>
    <w:rsid w:val="00264857"/>
    <w:rsid w:val="00265D52"/>
    <w:rsid w:val="00265EA6"/>
    <w:rsid w:val="00266E15"/>
    <w:rsid w:val="0026743A"/>
    <w:rsid w:val="00267540"/>
    <w:rsid w:val="0026782C"/>
    <w:rsid w:val="002679F9"/>
    <w:rsid w:val="00267D7E"/>
    <w:rsid w:val="0027094A"/>
    <w:rsid w:val="00270FDA"/>
    <w:rsid w:val="00271180"/>
    <w:rsid w:val="002714AE"/>
    <w:rsid w:val="00273798"/>
    <w:rsid w:val="00274680"/>
    <w:rsid w:val="002748E3"/>
    <w:rsid w:val="00274FC1"/>
    <w:rsid w:val="00275787"/>
    <w:rsid w:val="002761ED"/>
    <w:rsid w:val="002763E2"/>
    <w:rsid w:val="002764EC"/>
    <w:rsid w:val="0027671B"/>
    <w:rsid w:val="0027712A"/>
    <w:rsid w:val="00280AB1"/>
    <w:rsid w:val="00281622"/>
    <w:rsid w:val="00282213"/>
    <w:rsid w:val="0028373A"/>
    <w:rsid w:val="002840A3"/>
    <w:rsid w:val="00284BE4"/>
    <w:rsid w:val="0028504A"/>
    <w:rsid w:val="002850FC"/>
    <w:rsid w:val="0028514B"/>
    <w:rsid w:val="00285F3D"/>
    <w:rsid w:val="0028717D"/>
    <w:rsid w:val="00287478"/>
    <w:rsid w:val="0029042E"/>
    <w:rsid w:val="00291169"/>
    <w:rsid w:val="00293258"/>
    <w:rsid w:val="00293303"/>
    <w:rsid w:val="00293E42"/>
    <w:rsid w:val="00294005"/>
    <w:rsid w:val="00294783"/>
    <w:rsid w:val="00294AC9"/>
    <w:rsid w:val="00295685"/>
    <w:rsid w:val="00295BC5"/>
    <w:rsid w:val="002965B2"/>
    <w:rsid w:val="002966D3"/>
    <w:rsid w:val="00296704"/>
    <w:rsid w:val="002968BE"/>
    <w:rsid w:val="00296A2E"/>
    <w:rsid w:val="00296E46"/>
    <w:rsid w:val="00296F6A"/>
    <w:rsid w:val="002A0594"/>
    <w:rsid w:val="002A0700"/>
    <w:rsid w:val="002A0F1A"/>
    <w:rsid w:val="002A1860"/>
    <w:rsid w:val="002A1954"/>
    <w:rsid w:val="002A1A10"/>
    <w:rsid w:val="002A1BFF"/>
    <w:rsid w:val="002A1D3D"/>
    <w:rsid w:val="002A34C6"/>
    <w:rsid w:val="002A4569"/>
    <w:rsid w:val="002A4599"/>
    <w:rsid w:val="002A491D"/>
    <w:rsid w:val="002A7404"/>
    <w:rsid w:val="002B0312"/>
    <w:rsid w:val="002B0B37"/>
    <w:rsid w:val="002B0EA3"/>
    <w:rsid w:val="002B17F2"/>
    <w:rsid w:val="002B2400"/>
    <w:rsid w:val="002B2C06"/>
    <w:rsid w:val="002B4C42"/>
    <w:rsid w:val="002B521D"/>
    <w:rsid w:val="002B587D"/>
    <w:rsid w:val="002C0023"/>
    <w:rsid w:val="002C0170"/>
    <w:rsid w:val="002C0CBA"/>
    <w:rsid w:val="002C16AD"/>
    <w:rsid w:val="002C3AA1"/>
    <w:rsid w:val="002C3F60"/>
    <w:rsid w:val="002C3F73"/>
    <w:rsid w:val="002C503A"/>
    <w:rsid w:val="002C54F4"/>
    <w:rsid w:val="002C60B8"/>
    <w:rsid w:val="002C67CA"/>
    <w:rsid w:val="002C6AAD"/>
    <w:rsid w:val="002C6B9B"/>
    <w:rsid w:val="002C6DEB"/>
    <w:rsid w:val="002C7503"/>
    <w:rsid w:val="002C79D6"/>
    <w:rsid w:val="002D0AB1"/>
    <w:rsid w:val="002D1227"/>
    <w:rsid w:val="002D1646"/>
    <w:rsid w:val="002D2199"/>
    <w:rsid w:val="002D27C0"/>
    <w:rsid w:val="002D2E5F"/>
    <w:rsid w:val="002D395C"/>
    <w:rsid w:val="002D3BD7"/>
    <w:rsid w:val="002D3EF3"/>
    <w:rsid w:val="002D45E6"/>
    <w:rsid w:val="002D6BA5"/>
    <w:rsid w:val="002D6DBB"/>
    <w:rsid w:val="002D7AC1"/>
    <w:rsid w:val="002E10CB"/>
    <w:rsid w:val="002E196F"/>
    <w:rsid w:val="002E1ADC"/>
    <w:rsid w:val="002E1C18"/>
    <w:rsid w:val="002E1C46"/>
    <w:rsid w:val="002E1E40"/>
    <w:rsid w:val="002E231B"/>
    <w:rsid w:val="002E2D67"/>
    <w:rsid w:val="002E2DFA"/>
    <w:rsid w:val="002E316D"/>
    <w:rsid w:val="002E4E4B"/>
    <w:rsid w:val="002E5BFE"/>
    <w:rsid w:val="002E5D6D"/>
    <w:rsid w:val="002E7845"/>
    <w:rsid w:val="002F0589"/>
    <w:rsid w:val="002F08EB"/>
    <w:rsid w:val="002F0A53"/>
    <w:rsid w:val="002F13CB"/>
    <w:rsid w:val="002F3566"/>
    <w:rsid w:val="002F3DC7"/>
    <w:rsid w:val="002F4093"/>
    <w:rsid w:val="002F58F3"/>
    <w:rsid w:val="003012EF"/>
    <w:rsid w:val="003014C2"/>
    <w:rsid w:val="00302295"/>
    <w:rsid w:val="0030286D"/>
    <w:rsid w:val="00302C24"/>
    <w:rsid w:val="003031F0"/>
    <w:rsid w:val="003038AD"/>
    <w:rsid w:val="00305286"/>
    <w:rsid w:val="003052FE"/>
    <w:rsid w:val="00305872"/>
    <w:rsid w:val="00307009"/>
    <w:rsid w:val="00311B4A"/>
    <w:rsid w:val="00313A16"/>
    <w:rsid w:val="00313EA5"/>
    <w:rsid w:val="00313F95"/>
    <w:rsid w:val="00314246"/>
    <w:rsid w:val="00314D6D"/>
    <w:rsid w:val="00315BCC"/>
    <w:rsid w:val="00315DC8"/>
    <w:rsid w:val="00316E1E"/>
    <w:rsid w:val="00317E06"/>
    <w:rsid w:val="00320345"/>
    <w:rsid w:val="00320AE8"/>
    <w:rsid w:val="00320C6B"/>
    <w:rsid w:val="00321AEE"/>
    <w:rsid w:val="00322985"/>
    <w:rsid w:val="00322BCD"/>
    <w:rsid w:val="00323650"/>
    <w:rsid w:val="003256B9"/>
    <w:rsid w:val="0032581E"/>
    <w:rsid w:val="003266CB"/>
    <w:rsid w:val="00326D9F"/>
    <w:rsid w:val="00327907"/>
    <w:rsid w:val="00327AF3"/>
    <w:rsid w:val="003302B4"/>
    <w:rsid w:val="00330473"/>
    <w:rsid w:val="00331039"/>
    <w:rsid w:val="0033145D"/>
    <w:rsid w:val="00331A23"/>
    <w:rsid w:val="003322F9"/>
    <w:rsid w:val="0033283B"/>
    <w:rsid w:val="00333A16"/>
    <w:rsid w:val="00334107"/>
    <w:rsid w:val="00334ED4"/>
    <w:rsid w:val="003355A9"/>
    <w:rsid w:val="00340024"/>
    <w:rsid w:val="00340CBB"/>
    <w:rsid w:val="00340CE7"/>
    <w:rsid w:val="0034136B"/>
    <w:rsid w:val="00341E1E"/>
    <w:rsid w:val="00342642"/>
    <w:rsid w:val="00342701"/>
    <w:rsid w:val="003428D1"/>
    <w:rsid w:val="0034410F"/>
    <w:rsid w:val="003445D6"/>
    <w:rsid w:val="00344663"/>
    <w:rsid w:val="00347448"/>
    <w:rsid w:val="00347A12"/>
    <w:rsid w:val="0035043C"/>
    <w:rsid w:val="00352064"/>
    <w:rsid w:val="003558DA"/>
    <w:rsid w:val="00355BD6"/>
    <w:rsid w:val="00355EE9"/>
    <w:rsid w:val="00356223"/>
    <w:rsid w:val="00357D3F"/>
    <w:rsid w:val="003607C0"/>
    <w:rsid w:val="003608A6"/>
    <w:rsid w:val="00360A9A"/>
    <w:rsid w:val="0036228E"/>
    <w:rsid w:val="00362765"/>
    <w:rsid w:val="00362B55"/>
    <w:rsid w:val="00363980"/>
    <w:rsid w:val="00363F73"/>
    <w:rsid w:val="00364645"/>
    <w:rsid w:val="00364EED"/>
    <w:rsid w:val="00364F17"/>
    <w:rsid w:val="0036526A"/>
    <w:rsid w:val="00365967"/>
    <w:rsid w:val="003660C7"/>
    <w:rsid w:val="003676C3"/>
    <w:rsid w:val="00370025"/>
    <w:rsid w:val="00370287"/>
    <w:rsid w:val="00370DF1"/>
    <w:rsid w:val="003741E8"/>
    <w:rsid w:val="00381906"/>
    <w:rsid w:val="00381F73"/>
    <w:rsid w:val="00384938"/>
    <w:rsid w:val="003849B4"/>
    <w:rsid w:val="003851EE"/>
    <w:rsid w:val="00386E6D"/>
    <w:rsid w:val="0039075B"/>
    <w:rsid w:val="00390E5F"/>
    <w:rsid w:val="00391BEE"/>
    <w:rsid w:val="00393148"/>
    <w:rsid w:val="0039341D"/>
    <w:rsid w:val="00393A82"/>
    <w:rsid w:val="00393A8D"/>
    <w:rsid w:val="003951C1"/>
    <w:rsid w:val="003971F5"/>
    <w:rsid w:val="003A16A4"/>
    <w:rsid w:val="003A3742"/>
    <w:rsid w:val="003A40CC"/>
    <w:rsid w:val="003A4858"/>
    <w:rsid w:val="003A4ADD"/>
    <w:rsid w:val="003A4FF1"/>
    <w:rsid w:val="003A61C8"/>
    <w:rsid w:val="003A79E2"/>
    <w:rsid w:val="003B28B1"/>
    <w:rsid w:val="003B3994"/>
    <w:rsid w:val="003B3ACC"/>
    <w:rsid w:val="003B4240"/>
    <w:rsid w:val="003B51BA"/>
    <w:rsid w:val="003B5AC2"/>
    <w:rsid w:val="003B6445"/>
    <w:rsid w:val="003B654C"/>
    <w:rsid w:val="003B7F6A"/>
    <w:rsid w:val="003C0F0A"/>
    <w:rsid w:val="003C1C7C"/>
    <w:rsid w:val="003C2BD9"/>
    <w:rsid w:val="003C3681"/>
    <w:rsid w:val="003C4B96"/>
    <w:rsid w:val="003C5086"/>
    <w:rsid w:val="003C5349"/>
    <w:rsid w:val="003C54EA"/>
    <w:rsid w:val="003C5CB5"/>
    <w:rsid w:val="003C6073"/>
    <w:rsid w:val="003C6275"/>
    <w:rsid w:val="003C6291"/>
    <w:rsid w:val="003C6940"/>
    <w:rsid w:val="003C779A"/>
    <w:rsid w:val="003C786A"/>
    <w:rsid w:val="003D0194"/>
    <w:rsid w:val="003D0E0D"/>
    <w:rsid w:val="003D19D6"/>
    <w:rsid w:val="003D1A2B"/>
    <w:rsid w:val="003D1DE7"/>
    <w:rsid w:val="003D21C9"/>
    <w:rsid w:val="003D239A"/>
    <w:rsid w:val="003D2A0F"/>
    <w:rsid w:val="003D3292"/>
    <w:rsid w:val="003D39E3"/>
    <w:rsid w:val="003D41FB"/>
    <w:rsid w:val="003D429C"/>
    <w:rsid w:val="003D4A1B"/>
    <w:rsid w:val="003D51EF"/>
    <w:rsid w:val="003D6425"/>
    <w:rsid w:val="003D689F"/>
    <w:rsid w:val="003D7185"/>
    <w:rsid w:val="003D72F9"/>
    <w:rsid w:val="003E24EE"/>
    <w:rsid w:val="003E2610"/>
    <w:rsid w:val="003E28B9"/>
    <w:rsid w:val="003E2F16"/>
    <w:rsid w:val="003E2F27"/>
    <w:rsid w:val="003E380E"/>
    <w:rsid w:val="003E4202"/>
    <w:rsid w:val="003E468C"/>
    <w:rsid w:val="003E55D4"/>
    <w:rsid w:val="003E566C"/>
    <w:rsid w:val="003E613F"/>
    <w:rsid w:val="003E6AA7"/>
    <w:rsid w:val="003E6D2D"/>
    <w:rsid w:val="003E7291"/>
    <w:rsid w:val="003F025A"/>
    <w:rsid w:val="003F1779"/>
    <w:rsid w:val="003F2191"/>
    <w:rsid w:val="003F2FDB"/>
    <w:rsid w:val="003F34C6"/>
    <w:rsid w:val="003F37D8"/>
    <w:rsid w:val="003F4C87"/>
    <w:rsid w:val="003F6254"/>
    <w:rsid w:val="003F6A5C"/>
    <w:rsid w:val="003F6FB7"/>
    <w:rsid w:val="003F722E"/>
    <w:rsid w:val="003F7D03"/>
    <w:rsid w:val="00400586"/>
    <w:rsid w:val="004012FA"/>
    <w:rsid w:val="004015A5"/>
    <w:rsid w:val="00401652"/>
    <w:rsid w:val="00404212"/>
    <w:rsid w:val="004046FA"/>
    <w:rsid w:val="00404BC4"/>
    <w:rsid w:val="00405A54"/>
    <w:rsid w:val="0040657E"/>
    <w:rsid w:val="0040670E"/>
    <w:rsid w:val="00406DFF"/>
    <w:rsid w:val="00407526"/>
    <w:rsid w:val="00407D28"/>
    <w:rsid w:val="00410EAC"/>
    <w:rsid w:val="0041129D"/>
    <w:rsid w:val="0041137F"/>
    <w:rsid w:val="00411D91"/>
    <w:rsid w:val="00411F06"/>
    <w:rsid w:val="0041200C"/>
    <w:rsid w:val="00413788"/>
    <w:rsid w:val="004137A1"/>
    <w:rsid w:val="00415336"/>
    <w:rsid w:val="00415A90"/>
    <w:rsid w:val="00415CF6"/>
    <w:rsid w:val="004163B3"/>
    <w:rsid w:val="004208B2"/>
    <w:rsid w:val="00420C05"/>
    <w:rsid w:val="00422389"/>
    <w:rsid w:val="004225FC"/>
    <w:rsid w:val="0042293F"/>
    <w:rsid w:val="004236DD"/>
    <w:rsid w:val="00425EDE"/>
    <w:rsid w:val="004301AC"/>
    <w:rsid w:val="00430643"/>
    <w:rsid w:val="0043174E"/>
    <w:rsid w:val="00431D6D"/>
    <w:rsid w:val="00431EA8"/>
    <w:rsid w:val="00432612"/>
    <w:rsid w:val="00433EEE"/>
    <w:rsid w:val="00434068"/>
    <w:rsid w:val="00434C58"/>
    <w:rsid w:val="00435346"/>
    <w:rsid w:val="00435F5A"/>
    <w:rsid w:val="0043601B"/>
    <w:rsid w:val="0043686C"/>
    <w:rsid w:val="00436A3C"/>
    <w:rsid w:val="00436AA8"/>
    <w:rsid w:val="0043744E"/>
    <w:rsid w:val="00440AE7"/>
    <w:rsid w:val="004415B9"/>
    <w:rsid w:val="00442E78"/>
    <w:rsid w:val="004437A1"/>
    <w:rsid w:val="00444A06"/>
    <w:rsid w:val="00444ACB"/>
    <w:rsid w:val="004452AC"/>
    <w:rsid w:val="00446608"/>
    <w:rsid w:val="00447052"/>
    <w:rsid w:val="004476E1"/>
    <w:rsid w:val="004501F0"/>
    <w:rsid w:val="0045076D"/>
    <w:rsid w:val="00451BBD"/>
    <w:rsid w:val="004524A6"/>
    <w:rsid w:val="004526EB"/>
    <w:rsid w:val="0045337E"/>
    <w:rsid w:val="00455F2A"/>
    <w:rsid w:val="00457555"/>
    <w:rsid w:val="00457E07"/>
    <w:rsid w:val="004602EA"/>
    <w:rsid w:val="0046031C"/>
    <w:rsid w:val="00460D23"/>
    <w:rsid w:val="00461F15"/>
    <w:rsid w:val="00462583"/>
    <w:rsid w:val="00465A21"/>
    <w:rsid w:val="0046701F"/>
    <w:rsid w:val="00471E14"/>
    <w:rsid w:val="0047267A"/>
    <w:rsid w:val="00472911"/>
    <w:rsid w:val="00472F85"/>
    <w:rsid w:val="004737CC"/>
    <w:rsid w:val="00474282"/>
    <w:rsid w:val="004753EC"/>
    <w:rsid w:val="004769E1"/>
    <w:rsid w:val="004776FD"/>
    <w:rsid w:val="0047780E"/>
    <w:rsid w:val="00477E77"/>
    <w:rsid w:val="0048005E"/>
    <w:rsid w:val="004800BD"/>
    <w:rsid w:val="00480A7E"/>
    <w:rsid w:val="004844D7"/>
    <w:rsid w:val="004854AF"/>
    <w:rsid w:val="004866E1"/>
    <w:rsid w:val="00487F27"/>
    <w:rsid w:val="00490333"/>
    <w:rsid w:val="00492CE8"/>
    <w:rsid w:val="0049364D"/>
    <w:rsid w:val="00493C1E"/>
    <w:rsid w:val="00494512"/>
    <w:rsid w:val="0049500A"/>
    <w:rsid w:val="00496E11"/>
    <w:rsid w:val="00497BC6"/>
    <w:rsid w:val="00497D2D"/>
    <w:rsid w:val="004A0753"/>
    <w:rsid w:val="004A0895"/>
    <w:rsid w:val="004A13DE"/>
    <w:rsid w:val="004A2BAF"/>
    <w:rsid w:val="004A2C76"/>
    <w:rsid w:val="004A3B31"/>
    <w:rsid w:val="004A4337"/>
    <w:rsid w:val="004A5006"/>
    <w:rsid w:val="004A5714"/>
    <w:rsid w:val="004A6D9C"/>
    <w:rsid w:val="004B0042"/>
    <w:rsid w:val="004B1AF6"/>
    <w:rsid w:val="004B2078"/>
    <w:rsid w:val="004B2AE4"/>
    <w:rsid w:val="004B2E83"/>
    <w:rsid w:val="004B3EAB"/>
    <w:rsid w:val="004B54F4"/>
    <w:rsid w:val="004B5AAF"/>
    <w:rsid w:val="004B7A38"/>
    <w:rsid w:val="004C0E5F"/>
    <w:rsid w:val="004C23EC"/>
    <w:rsid w:val="004C2CFE"/>
    <w:rsid w:val="004C34A0"/>
    <w:rsid w:val="004C3DC3"/>
    <w:rsid w:val="004C465E"/>
    <w:rsid w:val="004C65C2"/>
    <w:rsid w:val="004C776F"/>
    <w:rsid w:val="004C7AF7"/>
    <w:rsid w:val="004D0138"/>
    <w:rsid w:val="004D073C"/>
    <w:rsid w:val="004D33DC"/>
    <w:rsid w:val="004D391F"/>
    <w:rsid w:val="004D5410"/>
    <w:rsid w:val="004D5A17"/>
    <w:rsid w:val="004D6673"/>
    <w:rsid w:val="004D683E"/>
    <w:rsid w:val="004D6B78"/>
    <w:rsid w:val="004D732C"/>
    <w:rsid w:val="004D748D"/>
    <w:rsid w:val="004D7935"/>
    <w:rsid w:val="004E01C8"/>
    <w:rsid w:val="004E1005"/>
    <w:rsid w:val="004E19A3"/>
    <w:rsid w:val="004E2099"/>
    <w:rsid w:val="004E24D4"/>
    <w:rsid w:val="004E3FC5"/>
    <w:rsid w:val="004E4F32"/>
    <w:rsid w:val="004E5746"/>
    <w:rsid w:val="004E5AC0"/>
    <w:rsid w:val="004E5D1C"/>
    <w:rsid w:val="004E5F80"/>
    <w:rsid w:val="004E6507"/>
    <w:rsid w:val="004E6A62"/>
    <w:rsid w:val="004E6DA2"/>
    <w:rsid w:val="004E7273"/>
    <w:rsid w:val="004E78E5"/>
    <w:rsid w:val="004E7C67"/>
    <w:rsid w:val="004F1418"/>
    <w:rsid w:val="004F1E38"/>
    <w:rsid w:val="004F369B"/>
    <w:rsid w:val="004F4E4B"/>
    <w:rsid w:val="004F569D"/>
    <w:rsid w:val="00500319"/>
    <w:rsid w:val="00500460"/>
    <w:rsid w:val="005005CC"/>
    <w:rsid w:val="005017F3"/>
    <w:rsid w:val="0050214A"/>
    <w:rsid w:val="0050246B"/>
    <w:rsid w:val="00502CB5"/>
    <w:rsid w:val="0050339B"/>
    <w:rsid w:val="005046BD"/>
    <w:rsid w:val="0050516E"/>
    <w:rsid w:val="00505BFA"/>
    <w:rsid w:val="00505CD4"/>
    <w:rsid w:val="00505D7E"/>
    <w:rsid w:val="0050612F"/>
    <w:rsid w:val="005061A3"/>
    <w:rsid w:val="00506C6B"/>
    <w:rsid w:val="00506F40"/>
    <w:rsid w:val="0051018E"/>
    <w:rsid w:val="00510FB2"/>
    <w:rsid w:val="00511F1D"/>
    <w:rsid w:val="0051299D"/>
    <w:rsid w:val="0051357D"/>
    <w:rsid w:val="00513BF6"/>
    <w:rsid w:val="00514459"/>
    <w:rsid w:val="00514505"/>
    <w:rsid w:val="00515841"/>
    <w:rsid w:val="00516B4C"/>
    <w:rsid w:val="00517A8A"/>
    <w:rsid w:val="00517B4C"/>
    <w:rsid w:val="00520B5A"/>
    <w:rsid w:val="0052109E"/>
    <w:rsid w:val="00522D7D"/>
    <w:rsid w:val="00522D88"/>
    <w:rsid w:val="0052305F"/>
    <w:rsid w:val="00525274"/>
    <w:rsid w:val="0052667E"/>
    <w:rsid w:val="00526D44"/>
    <w:rsid w:val="00527703"/>
    <w:rsid w:val="0053064F"/>
    <w:rsid w:val="00530CC7"/>
    <w:rsid w:val="00531DC7"/>
    <w:rsid w:val="0053211C"/>
    <w:rsid w:val="005329A6"/>
    <w:rsid w:val="00532ED8"/>
    <w:rsid w:val="00532F17"/>
    <w:rsid w:val="0053322A"/>
    <w:rsid w:val="00533558"/>
    <w:rsid w:val="00534386"/>
    <w:rsid w:val="005345E6"/>
    <w:rsid w:val="005359ED"/>
    <w:rsid w:val="005363C7"/>
    <w:rsid w:val="005374BC"/>
    <w:rsid w:val="0053761B"/>
    <w:rsid w:val="00537E9D"/>
    <w:rsid w:val="005400D5"/>
    <w:rsid w:val="00540A2A"/>
    <w:rsid w:val="00541E03"/>
    <w:rsid w:val="00542107"/>
    <w:rsid w:val="00542CDC"/>
    <w:rsid w:val="00543531"/>
    <w:rsid w:val="005447B1"/>
    <w:rsid w:val="00544AF3"/>
    <w:rsid w:val="00544C0E"/>
    <w:rsid w:val="00545A53"/>
    <w:rsid w:val="00545EB5"/>
    <w:rsid w:val="00546C9E"/>
    <w:rsid w:val="00551593"/>
    <w:rsid w:val="005517CF"/>
    <w:rsid w:val="00552B92"/>
    <w:rsid w:val="005547E8"/>
    <w:rsid w:val="005561B3"/>
    <w:rsid w:val="00556A0B"/>
    <w:rsid w:val="00556D09"/>
    <w:rsid w:val="005571DF"/>
    <w:rsid w:val="00557368"/>
    <w:rsid w:val="00557C57"/>
    <w:rsid w:val="0056059C"/>
    <w:rsid w:val="005615F7"/>
    <w:rsid w:val="005616A2"/>
    <w:rsid w:val="00561EA2"/>
    <w:rsid w:val="00563082"/>
    <w:rsid w:val="00563F52"/>
    <w:rsid w:val="0056421F"/>
    <w:rsid w:val="00564924"/>
    <w:rsid w:val="00564E5B"/>
    <w:rsid w:val="005653E8"/>
    <w:rsid w:val="0056580D"/>
    <w:rsid w:val="00565979"/>
    <w:rsid w:val="00566167"/>
    <w:rsid w:val="0056752B"/>
    <w:rsid w:val="0057078B"/>
    <w:rsid w:val="0057171A"/>
    <w:rsid w:val="00572F41"/>
    <w:rsid w:val="00573AC0"/>
    <w:rsid w:val="005763DE"/>
    <w:rsid w:val="00576FE0"/>
    <w:rsid w:val="0058025D"/>
    <w:rsid w:val="005804AE"/>
    <w:rsid w:val="005813A9"/>
    <w:rsid w:val="0058141B"/>
    <w:rsid w:val="005819AE"/>
    <w:rsid w:val="00582B8B"/>
    <w:rsid w:val="005837A4"/>
    <w:rsid w:val="00584340"/>
    <w:rsid w:val="00585CCA"/>
    <w:rsid w:val="005872E8"/>
    <w:rsid w:val="00590247"/>
    <w:rsid w:val="005912A4"/>
    <w:rsid w:val="0059137B"/>
    <w:rsid w:val="005929BB"/>
    <w:rsid w:val="00593AF0"/>
    <w:rsid w:val="005942AA"/>
    <w:rsid w:val="00594A89"/>
    <w:rsid w:val="0059573F"/>
    <w:rsid w:val="00596058"/>
    <w:rsid w:val="005966FF"/>
    <w:rsid w:val="00597190"/>
    <w:rsid w:val="00597ED1"/>
    <w:rsid w:val="005A005A"/>
    <w:rsid w:val="005A1102"/>
    <w:rsid w:val="005A18F0"/>
    <w:rsid w:val="005A1E8D"/>
    <w:rsid w:val="005A24BA"/>
    <w:rsid w:val="005A29CF"/>
    <w:rsid w:val="005A2AF8"/>
    <w:rsid w:val="005A2FC0"/>
    <w:rsid w:val="005A3CC4"/>
    <w:rsid w:val="005A454E"/>
    <w:rsid w:val="005A472D"/>
    <w:rsid w:val="005A5776"/>
    <w:rsid w:val="005A5948"/>
    <w:rsid w:val="005B005B"/>
    <w:rsid w:val="005B0187"/>
    <w:rsid w:val="005B1570"/>
    <w:rsid w:val="005B1A67"/>
    <w:rsid w:val="005B2185"/>
    <w:rsid w:val="005B2276"/>
    <w:rsid w:val="005B349D"/>
    <w:rsid w:val="005B5720"/>
    <w:rsid w:val="005B57C5"/>
    <w:rsid w:val="005B5D6A"/>
    <w:rsid w:val="005B63D8"/>
    <w:rsid w:val="005B77EE"/>
    <w:rsid w:val="005C0734"/>
    <w:rsid w:val="005C12FF"/>
    <w:rsid w:val="005C3461"/>
    <w:rsid w:val="005C347E"/>
    <w:rsid w:val="005C48B0"/>
    <w:rsid w:val="005C4AAA"/>
    <w:rsid w:val="005C5B8E"/>
    <w:rsid w:val="005C5B9D"/>
    <w:rsid w:val="005C6B25"/>
    <w:rsid w:val="005C7335"/>
    <w:rsid w:val="005C74F5"/>
    <w:rsid w:val="005C7668"/>
    <w:rsid w:val="005C7AD0"/>
    <w:rsid w:val="005D3128"/>
    <w:rsid w:val="005D40BC"/>
    <w:rsid w:val="005D48A8"/>
    <w:rsid w:val="005D59AB"/>
    <w:rsid w:val="005D5D6A"/>
    <w:rsid w:val="005D6C61"/>
    <w:rsid w:val="005D7163"/>
    <w:rsid w:val="005D71D7"/>
    <w:rsid w:val="005D7356"/>
    <w:rsid w:val="005E080B"/>
    <w:rsid w:val="005E14F8"/>
    <w:rsid w:val="005E2665"/>
    <w:rsid w:val="005E2D0B"/>
    <w:rsid w:val="005E2D49"/>
    <w:rsid w:val="005E5432"/>
    <w:rsid w:val="005E591E"/>
    <w:rsid w:val="005E5AF9"/>
    <w:rsid w:val="005E729A"/>
    <w:rsid w:val="005E743B"/>
    <w:rsid w:val="005F0608"/>
    <w:rsid w:val="005F0DF1"/>
    <w:rsid w:val="005F1AFA"/>
    <w:rsid w:val="005F4887"/>
    <w:rsid w:val="005F48E8"/>
    <w:rsid w:val="005F515E"/>
    <w:rsid w:val="005F52F2"/>
    <w:rsid w:val="005F532F"/>
    <w:rsid w:val="005F618C"/>
    <w:rsid w:val="005F69D6"/>
    <w:rsid w:val="005F6E93"/>
    <w:rsid w:val="005F74DA"/>
    <w:rsid w:val="00600DDB"/>
    <w:rsid w:val="0060180D"/>
    <w:rsid w:val="00602150"/>
    <w:rsid w:val="006028C4"/>
    <w:rsid w:val="00602DB9"/>
    <w:rsid w:val="00603BC9"/>
    <w:rsid w:val="00605C45"/>
    <w:rsid w:val="00606E7F"/>
    <w:rsid w:val="0060724D"/>
    <w:rsid w:val="00607A9E"/>
    <w:rsid w:val="006101F3"/>
    <w:rsid w:val="00610436"/>
    <w:rsid w:val="00610528"/>
    <w:rsid w:val="00611E6C"/>
    <w:rsid w:val="006121E7"/>
    <w:rsid w:val="006124B3"/>
    <w:rsid w:val="00612546"/>
    <w:rsid w:val="00616140"/>
    <w:rsid w:val="00616401"/>
    <w:rsid w:val="00616778"/>
    <w:rsid w:val="00620496"/>
    <w:rsid w:val="006207E6"/>
    <w:rsid w:val="0062172A"/>
    <w:rsid w:val="006227C2"/>
    <w:rsid w:val="006233DA"/>
    <w:rsid w:val="00623745"/>
    <w:rsid w:val="00625045"/>
    <w:rsid w:val="0062512A"/>
    <w:rsid w:val="006254A3"/>
    <w:rsid w:val="00625F43"/>
    <w:rsid w:val="006266C6"/>
    <w:rsid w:val="00627919"/>
    <w:rsid w:val="006326A5"/>
    <w:rsid w:val="00632802"/>
    <w:rsid w:val="00633967"/>
    <w:rsid w:val="00634AED"/>
    <w:rsid w:val="006356F8"/>
    <w:rsid w:val="00637071"/>
    <w:rsid w:val="006375EB"/>
    <w:rsid w:val="00637954"/>
    <w:rsid w:val="00637E26"/>
    <w:rsid w:val="006409CB"/>
    <w:rsid w:val="00640CCD"/>
    <w:rsid w:val="00640D4B"/>
    <w:rsid w:val="00641888"/>
    <w:rsid w:val="006426F9"/>
    <w:rsid w:val="006429D9"/>
    <w:rsid w:val="00642C9A"/>
    <w:rsid w:val="00643DBB"/>
    <w:rsid w:val="00643F41"/>
    <w:rsid w:val="006459AF"/>
    <w:rsid w:val="006460CA"/>
    <w:rsid w:val="00646F42"/>
    <w:rsid w:val="00647F42"/>
    <w:rsid w:val="00651BCD"/>
    <w:rsid w:val="00651FD0"/>
    <w:rsid w:val="00652485"/>
    <w:rsid w:val="00652DF2"/>
    <w:rsid w:val="00653E3A"/>
    <w:rsid w:val="00654BB2"/>
    <w:rsid w:val="006555A1"/>
    <w:rsid w:val="006556FA"/>
    <w:rsid w:val="006559BA"/>
    <w:rsid w:val="006559F9"/>
    <w:rsid w:val="00657B39"/>
    <w:rsid w:val="006600F2"/>
    <w:rsid w:val="0066073F"/>
    <w:rsid w:val="006619D6"/>
    <w:rsid w:val="00663028"/>
    <w:rsid w:val="00663339"/>
    <w:rsid w:val="00663421"/>
    <w:rsid w:val="00663C64"/>
    <w:rsid w:val="006654FA"/>
    <w:rsid w:val="0066774E"/>
    <w:rsid w:val="00667DE0"/>
    <w:rsid w:val="00670A66"/>
    <w:rsid w:val="00670E3B"/>
    <w:rsid w:val="00671D1B"/>
    <w:rsid w:val="006720D4"/>
    <w:rsid w:val="00672414"/>
    <w:rsid w:val="00672DEC"/>
    <w:rsid w:val="0067305C"/>
    <w:rsid w:val="00673DF8"/>
    <w:rsid w:val="00673ECF"/>
    <w:rsid w:val="00673FCB"/>
    <w:rsid w:val="006763C6"/>
    <w:rsid w:val="0067769A"/>
    <w:rsid w:val="006801F7"/>
    <w:rsid w:val="0068184E"/>
    <w:rsid w:val="00681A00"/>
    <w:rsid w:val="00682106"/>
    <w:rsid w:val="00682949"/>
    <w:rsid w:val="006829AD"/>
    <w:rsid w:val="00682C97"/>
    <w:rsid w:val="006835E3"/>
    <w:rsid w:val="00684350"/>
    <w:rsid w:val="006844C3"/>
    <w:rsid w:val="0068464B"/>
    <w:rsid w:val="006859BB"/>
    <w:rsid w:val="00685D73"/>
    <w:rsid w:val="00686733"/>
    <w:rsid w:val="00690128"/>
    <w:rsid w:val="00690145"/>
    <w:rsid w:val="0069032A"/>
    <w:rsid w:val="00690846"/>
    <w:rsid w:val="00690AAD"/>
    <w:rsid w:val="00691C9D"/>
    <w:rsid w:val="006923CD"/>
    <w:rsid w:val="006933E7"/>
    <w:rsid w:val="00694D08"/>
    <w:rsid w:val="00695142"/>
    <w:rsid w:val="00695315"/>
    <w:rsid w:val="0069589B"/>
    <w:rsid w:val="00695F52"/>
    <w:rsid w:val="0069661F"/>
    <w:rsid w:val="0069751C"/>
    <w:rsid w:val="00697934"/>
    <w:rsid w:val="006A06C3"/>
    <w:rsid w:val="006A17CF"/>
    <w:rsid w:val="006A19F7"/>
    <w:rsid w:val="006A2560"/>
    <w:rsid w:val="006A2960"/>
    <w:rsid w:val="006A3310"/>
    <w:rsid w:val="006A4E32"/>
    <w:rsid w:val="006A525D"/>
    <w:rsid w:val="006A552A"/>
    <w:rsid w:val="006A59D5"/>
    <w:rsid w:val="006A6384"/>
    <w:rsid w:val="006A6645"/>
    <w:rsid w:val="006A6E8E"/>
    <w:rsid w:val="006A7554"/>
    <w:rsid w:val="006A7D5E"/>
    <w:rsid w:val="006B04B1"/>
    <w:rsid w:val="006B14AD"/>
    <w:rsid w:val="006B2D52"/>
    <w:rsid w:val="006B365F"/>
    <w:rsid w:val="006B36CA"/>
    <w:rsid w:val="006B4594"/>
    <w:rsid w:val="006B493C"/>
    <w:rsid w:val="006B49FB"/>
    <w:rsid w:val="006B5DE7"/>
    <w:rsid w:val="006C01FD"/>
    <w:rsid w:val="006C093C"/>
    <w:rsid w:val="006C1BF0"/>
    <w:rsid w:val="006C1DBC"/>
    <w:rsid w:val="006C21D9"/>
    <w:rsid w:val="006C2AD4"/>
    <w:rsid w:val="006C3BCC"/>
    <w:rsid w:val="006C4961"/>
    <w:rsid w:val="006C49FE"/>
    <w:rsid w:val="006C51F0"/>
    <w:rsid w:val="006C5F3D"/>
    <w:rsid w:val="006C67A4"/>
    <w:rsid w:val="006C6C1F"/>
    <w:rsid w:val="006C7FAB"/>
    <w:rsid w:val="006C7FE4"/>
    <w:rsid w:val="006D0A30"/>
    <w:rsid w:val="006D1664"/>
    <w:rsid w:val="006D1AEE"/>
    <w:rsid w:val="006D1D95"/>
    <w:rsid w:val="006D34B8"/>
    <w:rsid w:val="006D4512"/>
    <w:rsid w:val="006D45F5"/>
    <w:rsid w:val="006D510D"/>
    <w:rsid w:val="006D58D9"/>
    <w:rsid w:val="006D5C4B"/>
    <w:rsid w:val="006D732B"/>
    <w:rsid w:val="006D765F"/>
    <w:rsid w:val="006D7CD5"/>
    <w:rsid w:val="006E4677"/>
    <w:rsid w:val="006E4976"/>
    <w:rsid w:val="006E5544"/>
    <w:rsid w:val="006E6AE9"/>
    <w:rsid w:val="006E7324"/>
    <w:rsid w:val="006F0909"/>
    <w:rsid w:val="006F0A4C"/>
    <w:rsid w:val="006F0C66"/>
    <w:rsid w:val="006F0EAF"/>
    <w:rsid w:val="006F177D"/>
    <w:rsid w:val="006F3D82"/>
    <w:rsid w:val="006F3FF1"/>
    <w:rsid w:val="006F716B"/>
    <w:rsid w:val="006F727E"/>
    <w:rsid w:val="006F7D1A"/>
    <w:rsid w:val="007001B3"/>
    <w:rsid w:val="0070061E"/>
    <w:rsid w:val="007014F4"/>
    <w:rsid w:val="00701875"/>
    <w:rsid w:val="00702370"/>
    <w:rsid w:val="0070248B"/>
    <w:rsid w:val="00702851"/>
    <w:rsid w:val="0070337C"/>
    <w:rsid w:val="00704AEA"/>
    <w:rsid w:val="00704C3F"/>
    <w:rsid w:val="00704C55"/>
    <w:rsid w:val="00705484"/>
    <w:rsid w:val="0070646B"/>
    <w:rsid w:val="00711983"/>
    <w:rsid w:val="0071313A"/>
    <w:rsid w:val="007133E7"/>
    <w:rsid w:val="0071506A"/>
    <w:rsid w:val="00715838"/>
    <w:rsid w:val="00716410"/>
    <w:rsid w:val="00721FE6"/>
    <w:rsid w:val="0072278D"/>
    <w:rsid w:val="00726EA5"/>
    <w:rsid w:val="00727526"/>
    <w:rsid w:val="007278E4"/>
    <w:rsid w:val="00727FA7"/>
    <w:rsid w:val="00731B89"/>
    <w:rsid w:val="0073241E"/>
    <w:rsid w:val="00733B3E"/>
    <w:rsid w:val="00734374"/>
    <w:rsid w:val="00734E65"/>
    <w:rsid w:val="00734F96"/>
    <w:rsid w:val="00735421"/>
    <w:rsid w:val="0073608E"/>
    <w:rsid w:val="0073638E"/>
    <w:rsid w:val="00736851"/>
    <w:rsid w:val="0073733D"/>
    <w:rsid w:val="0073794A"/>
    <w:rsid w:val="00740B34"/>
    <w:rsid w:val="00741EA6"/>
    <w:rsid w:val="00742C6B"/>
    <w:rsid w:val="00743228"/>
    <w:rsid w:val="0074336C"/>
    <w:rsid w:val="0074525A"/>
    <w:rsid w:val="00746350"/>
    <w:rsid w:val="007464C0"/>
    <w:rsid w:val="00746AB6"/>
    <w:rsid w:val="00746BF3"/>
    <w:rsid w:val="0074702A"/>
    <w:rsid w:val="00747575"/>
    <w:rsid w:val="00747945"/>
    <w:rsid w:val="00751867"/>
    <w:rsid w:val="00751A48"/>
    <w:rsid w:val="007529D0"/>
    <w:rsid w:val="00753B44"/>
    <w:rsid w:val="007558F6"/>
    <w:rsid w:val="00755A9E"/>
    <w:rsid w:val="00757136"/>
    <w:rsid w:val="00757255"/>
    <w:rsid w:val="00757E1C"/>
    <w:rsid w:val="007605F0"/>
    <w:rsid w:val="00761C62"/>
    <w:rsid w:val="00761EDF"/>
    <w:rsid w:val="00761EE0"/>
    <w:rsid w:val="0076205D"/>
    <w:rsid w:val="0076300E"/>
    <w:rsid w:val="007632D4"/>
    <w:rsid w:val="0076498D"/>
    <w:rsid w:val="00765463"/>
    <w:rsid w:val="007656B0"/>
    <w:rsid w:val="007666F5"/>
    <w:rsid w:val="00767F38"/>
    <w:rsid w:val="00770085"/>
    <w:rsid w:val="00770BF8"/>
    <w:rsid w:val="00770BFC"/>
    <w:rsid w:val="00771770"/>
    <w:rsid w:val="007718A9"/>
    <w:rsid w:val="0077287E"/>
    <w:rsid w:val="00773489"/>
    <w:rsid w:val="007734E4"/>
    <w:rsid w:val="00773ECF"/>
    <w:rsid w:val="00774024"/>
    <w:rsid w:val="007748E9"/>
    <w:rsid w:val="00774A6F"/>
    <w:rsid w:val="00775066"/>
    <w:rsid w:val="007774EB"/>
    <w:rsid w:val="0077751E"/>
    <w:rsid w:val="0077770B"/>
    <w:rsid w:val="0078261B"/>
    <w:rsid w:val="00782999"/>
    <w:rsid w:val="007830DE"/>
    <w:rsid w:val="00783EE4"/>
    <w:rsid w:val="007848A6"/>
    <w:rsid w:val="00784B93"/>
    <w:rsid w:val="00785086"/>
    <w:rsid w:val="00785A19"/>
    <w:rsid w:val="00785CFB"/>
    <w:rsid w:val="00786364"/>
    <w:rsid w:val="00786398"/>
    <w:rsid w:val="00786923"/>
    <w:rsid w:val="00787295"/>
    <w:rsid w:val="007873CA"/>
    <w:rsid w:val="0079007A"/>
    <w:rsid w:val="00790101"/>
    <w:rsid w:val="007911C2"/>
    <w:rsid w:val="0079222D"/>
    <w:rsid w:val="0079290C"/>
    <w:rsid w:val="00792927"/>
    <w:rsid w:val="0079337C"/>
    <w:rsid w:val="00793B6D"/>
    <w:rsid w:val="00795164"/>
    <w:rsid w:val="00795EA5"/>
    <w:rsid w:val="007960CC"/>
    <w:rsid w:val="007967F1"/>
    <w:rsid w:val="00796D0C"/>
    <w:rsid w:val="00797B28"/>
    <w:rsid w:val="007A1193"/>
    <w:rsid w:val="007A3689"/>
    <w:rsid w:val="007A3BFB"/>
    <w:rsid w:val="007A3E19"/>
    <w:rsid w:val="007A487C"/>
    <w:rsid w:val="007A54BC"/>
    <w:rsid w:val="007A5616"/>
    <w:rsid w:val="007A6309"/>
    <w:rsid w:val="007A6806"/>
    <w:rsid w:val="007A761E"/>
    <w:rsid w:val="007B249C"/>
    <w:rsid w:val="007B2911"/>
    <w:rsid w:val="007B33A2"/>
    <w:rsid w:val="007B40AF"/>
    <w:rsid w:val="007B4D81"/>
    <w:rsid w:val="007B5F39"/>
    <w:rsid w:val="007B64F5"/>
    <w:rsid w:val="007B6860"/>
    <w:rsid w:val="007B7E3F"/>
    <w:rsid w:val="007C01CC"/>
    <w:rsid w:val="007C0BC4"/>
    <w:rsid w:val="007C1AE3"/>
    <w:rsid w:val="007C2C58"/>
    <w:rsid w:val="007C2EA9"/>
    <w:rsid w:val="007C39D5"/>
    <w:rsid w:val="007C4A2A"/>
    <w:rsid w:val="007C688D"/>
    <w:rsid w:val="007C693A"/>
    <w:rsid w:val="007C7001"/>
    <w:rsid w:val="007C7F0C"/>
    <w:rsid w:val="007D06B8"/>
    <w:rsid w:val="007D2115"/>
    <w:rsid w:val="007D2481"/>
    <w:rsid w:val="007D2611"/>
    <w:rsid w:val="007D346E"/>
    <w:rsid w:val="007D36B2"/>
    <w:rsid w:val="007D3718"/>
    <w:rsid w:val="007D60D4"/>
    <w:rsid w:val="007D6617"/>
    <w:rsid w:val="007D71B0"/>
    <w:rsid w:val="007E0A76"/>
    <w:rsid w:val="007E10D4"/>
    <w:rsid w:val="007E326A"/>
    <w:rsid w:val="007E3924"/>
    <w:rsid w:val="007E40D8"/>
    <w:rsid w:val="007E4D4C"/>
    <w:rsid w:val="007E572A"/>
    <w:rsid w:val="007E6751"/>
    <w:rsid w:val="007E7A3C"/>
    <w:rsid w:val="007E7E42"/>
    <w:rsid w:val="007E7F70"/>
    <w:rsid w:val="007F10FD"/>
    <w:rsid w:val="007F2F83"/>
    <w:rsid w:val="007F33B7"/>
    <w:rsid w:val="007F4001"/>
    <w:rsid w:val="007F56F0"/>
    <w:rsid w:val="007F5F80"/>
    <w:rsid w:val="007F6064"/>
    <w:rsid w:val="007F616C"/>
    <w:rsid w:val="007F6CAC"/>
    <w:rsid w:val="007F7915"/>
    <w:rsid w:val="00800B74"/>
    <w:rsid w:val="00800BCB"/>
    <w:rsid w:val="008026ED"/>
    <w:rsid w:val="008030D4"/>
    <w:rsid w:val="00804086"/>
    <w:rsid w:val="0080565A"/>
    <w:rsid w:val="008075AD"/>
    <w:rsid w:val="008078A2"/>
    <w:rsid w:val="00810226"/>
    <w:rsid w:val="008106F1"/>
    <w:rsid w:val="008119B0"/>
    <w:rsid w:val="00812201"/>
    <w:rsid w:val="00813741"/>
    <w:rsid w:val="00821ED0"/>
    <w:rsid w:val="008220DC"/>
    <w:rsid w:val="0082223B"/>
    <w:rsid w:val="008223D8"/>
    <w:rsid w:val="00823AAC"/>
    <w:rsid w:val="008243D0"/>
    <w:rsid w:val="00824627"/>
    <w:rsid w:val="00825B88"/>
    <w:rsid w:val="008269D1"/>
    <w:rsid w:val="008270E8"/>
    <w:rsid w:val="008273D0"/>
    <w:rsid w:val="00827EE1"/>
    <w:rsid w:val="00830566"/>
    <w:rsid w:val="00831109"/>
    <w:rsid w:val="00831ABE"/>
    <w:rsid w:val="00833502"/>
    <w:rsid w:val="00833665"/>
    <w:rsid w:val="00834130"/>
    <w:rsid w:val="00834E82"/>
    <w:rsid w:val="00835ED2"/>
    <w:rsid w:val="008363A7"/>
    <w:rsid w:val="00837186"/>
    <w:rsid w:val="00841CE4"/>
    <w:rsid w:val="00842069"/>
    <w:rsid w:val="00842BD8"/>
    <w:rsid w:val="00845794"/>
    <w:rsid w:val="00845FE6"/>
    <w:rsid w:val="00846563"/>
    <w:rsid w:val="0084790B"/>
    <w:rsid w:val="00847F03"/>
    <w:rsid w:val="00847F56"/>
    <w:rsid w:val="008506E1"/>
    <w:rsid w:val="00852D67"/>
    <w:rsid w:val="00852ECB"/>
    <w:rsid w:val="0085398F"/>
    <w:rsid w:val="00854C48"/>
    <w:rsid w:val="0085520E"/>
    <w:rsid w:val="0085626B"/>
    <w:rsid w:val="00856F8A"/>
    <w:rsid w:val="008573DC"/>
    <w:rsid w:val="008574BC"/>
    <w:rsid w:val="008611DC"/>
    <w:rsid w:val="008617F1"/>
    <w:rsid w:val="0086269B"/>
    <w:rsid w:val="0086298D"/>
    <w:rsid w:val="008634BE"/>
    <w:rsid w:val="008635A5"/>
    <w:rsid w:val="00863A1E"/>
    <w:rsid w:val="00863A72"/>
    <w:rsid w:val="00864550"/>
    <w:rsid w:val="00864AEF"/>
    <w:rsid w:val="00864D1B"/>
    <w:rsid w:val="00864E50"/>
    <w:rsid w:val="00864EEF"/>
    <w:rsid w:val="00865439"/>
    <w:rsid w:val="00865FDF"/>
    <w:rsid w:val="008675BE"/>
    <w:rsid w:val="00867959"/>
    <w:rsid w:val="00870B05"/>
    <w:rsid w:val="00870C63"/>
    <w:rsid w:val="00870E8A"/>
    <w:rsid w:val="00871BEC"/>
    <w:rsid w:val="008722FB"/>
    <w:rsid w:val="00872C06"/>
    <w:rsid w:val="00872FD5"/>
    <w:rsid w:val="00873D9C"/>
    <w:rsid w:val="008754E4"/>
    <w:rsid w:val="0087724C"/>
    <w:rsid w:val="00877B37"/>
    <w:rsid w:val="00882792"/>
    <w:rsid w:val="00884956"/>
    <w:rsid w:val="00884977"/>
    <w:rsid w:val="00885BE6"/>
    <w:rsid w:val="00885EEF"/>
    <w:rsid w:val="00886479"/>
    <w:rsid w:val="00886AC5"/>
    <w:rsid w:val="00887F72"/>
    <w:rsid w:val="00890CB5"/>
    <w:rsid w:val="00890FA6"/>
    <w:rsid w:val="008918AC"/>
    <w:rsid w:val="00894101"/>
    <w:rsid w:val="008941FD"/>
    <w:rsid w:val="00895087"/>
    <w:rsid w:val="00896BEA"/>
    <w:rsid w:val="00896CD4"/>
    <w:rsid w:val="008A03DC"/>
    <w:rsid w:val="008A17EF"/>
    <w:rsid w:val="008A18D9"/>
    <w:rsid w:val="008A295B"/>
    <w:rsid w:val="008A2C37"/>
    <w:rsid w:val="008A42BD"/>
    <w:rsid w:val="008A50BE"/>
    <w:rsid w:val="008A5529"/>
    <w:rsid w:val="008A6AE1"/>
    <w:rsid w:val="008A7245"/>
    <w:rsid w:val="008A74EA"/>
    <w:rsid w:val="008A7513"/>
    <w:rsid w:val="008B0688"/>
    <w:rsid w:val="008B0B55"/>
    <w:rsid w:val="008B1C7F"/>
    <w:rsid w:val="008B2060"/>
    <w:rsid w:val="008B2775"/>
    <w:rsid w:val="008B3A49"/>
    <w:rsid w:val="008B4103"/>
    <w:rsid w:val="008B7DA1"/>
    <w:rsid w:val="008C1C83"/>
    <w:rsid w:val="008C200B"/>
    <w:rsid w:val="008C30EA"/>
    <w:rsid w:val="008C3342"/>
    <w:rsid w:val="008C3D1E"/>
    <w:rsid w:val="008C4895"/>
    <w:rsid w:val="008C508F"/>
    <w:rsid w:val="008C60E9"/>
    <w:rsid w:val="008C7824"/>
    <w:rsid w:val="008D05E4"/>
    <w:rsid w:val="008D0D0F"/>
    <w:rsid w:val="008D1791"/>
    <w:rsid w:val="008D1FAC"/>
    <w:rsid w:val="008D209E"/>
    <w:rsid w:val="008D211C"/>
    <w:rsid w:val="008D3261"/>
    <w:rsid w:val="008D3C5A"/>
    <w:rsid w:val="008D61BE"/>
    <w:rsid w:val="008D7707"/>
    <w:rsid w:val="008D79E5"/>
    <w:rsid w:val="008D7ABD"/>
    <w:rsid w:val="008E1A12"/>
    <w:rsid w:val="008E1CC3"/>
    <w:rsid w:val="008E2C00"/>
    <w:rsid w:val="008E2D72"/>
    <w:rsid w:val="008E3196"/>
    <w:rsid w:val="008E3A53"/>
    <w:rsid w:val="008E61BF"/>
    <w:rsid w:val="008E6BB5"/>
    <w:rsid w:val="008E6FE6"/>
    <w:rsid w:val="008E73B7"/>
    <w:rsid w:val="008F04BD"/>
    <w:rsid w:val="008F1054"/>
    <w:rsid w:val="008F252B"/>
    <w:rsid w:val="008F313C"/>
    <w:rsid w:val="008F3BC2"/>
    <w:rsid w:val="008F4221"/>
    <w:rsid w:val="008F48C7"/>
    <w:rsid w:val="008F5156"/>
    <w:rsid w:val="008F6830"/>
    <w:rsid w:val="008F7145"/>
    <w:rsid w:val="008F7E12"/>
    <w:rsid w:val="009000E1"/>
    <w:rsid w:val="00900BD3"/>
    <w:rsid w:val="00901145"/>
    <w:rsid w:val="0090247E"/>
    <w:rsid w:val="00902A86"/>
    <w:rsid w:val="00904051"/>
    <w:rsid w:val="009043D3"/>
    <w:rsid w:val="00906342"/>
    <w:rsid w:val="009069FC"/>
    <w:rsid w:val="00910E1C"/>
    <w:rsid w:val="00911C72"/>
    <w:rsid w:val="00912CC7"/>
    <w:rsid w:val="00913331"/>
    <w:rsid w:val="00914E25"/>
    <w:rsid w:val="00915816"/>
    <w:rsid w:val="0091583E"/>
    <w:rsid w:val="0091642B"/>
    <w:rsid w:val="009166CC"/>
    <w:rsid w:val="00916E10"/>
    <w:rsid w:val="009216CF"/>
    <w:rsid w:val="009219CF"/>
    <w:rsid w:val="00921E16"/>
    <w:rsid w:val="00923C0E"/>
    <w:rsid w:val="00923F82"/>
    <w:rsid w:val="00924253"/>
    <w:rsid w:val="0092434B"/>
    <w:rsid w:val="00926A51"/>
    <w:rsid w:val="00927B2A"/>
    <w:rsid w:val="00927DAF"/>
    <w:rsid w:val="00930FD6"/>
    <w:rsid w:val="00931425"/>
    <w:rsid w:val="00933703"/>
    <w:rsid w:val="00934034"/>
    <w:rsid w:val="0093450E"/>
    <w:rsid w:val="00934933"/>
    <w:rsid w:val="009350F8"/>
    <w:rsid w:val="0094156D"/>
    <w:rsid w:val="00942FE4"/>
    <w:rsid w:val="009431F7"/>
    <w:rsid w:val="00943B6C"/>
    <w:rsid w:val="00943CF1"/>
    <w:rsid w:val="009443EA"/>
    <w:rsid w:val="00945079"/>
    <w:rsid w:val="00945563"/>
    <w:rsid w:val="00946672"/>
    <w:rsid w:val="0094743E"/>
    <w:rsid w:val="0094755D"/>
    <w:rsid w:val="00947A50"/>
    <w:rsid w:val="00947E9C"/>
    <w:rsid w:val="009508DD"/>
    <w:rsid w:val="009514F0"/>
    <w:rsid w:val="009516EF"/>
    <w:rsid w:val="009533CC"/>
    <w:rsid w:val="00953A11"/>
    <w:rsid w:val="00953F6B"/>
    <w:rsid w:val="0095409E"/>
    <w:rsid w:val="009540BB"/>
    <w:rsid w:val="009540C7"/>
    <w:rsid w:val="00954114"/>
    <w:rsid w:val="00956000"/>
    <w:rsid w:val="009579F0"/>
    <w:rsid w:val="00960B22"/>
    <w:rsid w:val="00961006"/>
    <w:rsid w:val="00961050"/>
    <w:rsid w:val="00961B76"/>
    <w:rsid w:val="00961B87"/>
    <w:rsid w:val="00961D95"/>
    <w:rsid w:val="00961DED"/>
    <w:rsid w:val="009623B6"/>
    <w:rsid w:val="0096324B"/>
    <w:rsid w:val="0096335E"/>
    <w:rsid w:val="009637CA"/>
    <w:rsid w:val="0096382F"/>
    <w:rsid w:val="009641E7"/>
    <w:rsid w:val="00964E55"/>
    <w:rsid w:val="00964EA7"/>
    <w:rsid w:val="0096513B"/>
    <w:rsid w:val="0096551B"/>
    <w:rsid w:val="00965673"/>
    <w:rsid w:val="009663B5"/>
    <w:rsid w:val="00966A7A"/>
    <w:rsid w:val="0096719D"/>
    <w:rsid w:val="00967731"/>
    <w:rsid w:val="00967769"/>
    <w:rsid w:val="00970135"/>
    <w:rsid w:val="00971D80"/>
    <w:rsid w:val="00972F03"/>
    <w:rsid w:val="009748E7"/>
    <w:rsid w:val="00976158"/>
    <w:rsid w:val="009810B7"/>
    <w:rsid w:val="009815DD"/>
    <w:rsid w:val="009819EC"/>
    <w:rsid w:val="00981E84"/>
    <w:rsid w:val="00982D3D"/>
    <w:rsid w:val="00983910"/>
    <w:rsid w:val="0098498E"/>
    <w:rsid w:val="00984F11"/>
    <w:rsid w:val="009851B5"/>
    <w:rsid w:val="00986666"/>
    <w:rsid w:val="00986BE1"/>
    <w:rsid w:val="00987DDD"/>
    <w:rsid w:val="00987F32"/>
    <w:rsid w:val="009906B1"/>
    <w:rsid w:val="00991748"/>
    <w:rsid w:val="00992035"/>
    <w:rsid w:val="0099386D"/>
    <w:rsid w:val="009942DC"/>
    <w:rsid w:val="00994E27"/>
    <w:rsid w:val="00995E4D"/>
    <w:rsid w:val="0099743D"/>
    <w:rsid w:val="0099753E"/>
    <w:rsid w:val="009A0D2E"/>
    <w:rsid w:val="009A0F90"/>
    <w:rsid w:val="009A2D1A"/>
    <w:rsid w:val="009A2F29"/>
    <w:rsid w:val="009A5D4E"/>
    <w:rsid w:val="009A5E5C"/>
    <w:rsid w:val="009A63D9"/>
    <w:rsid w:val="009A6DF7"/>
    <w:rsid w:val="009A7313"/>
    <w:rsid w:val="009A7C24"/>
    <w:rsid w:val="009B04C8"/>
    <w:rsid w:val="009B2390"/>
    <w:rsid w:val="009B4697"/>
    <w:rsid w:val="009B4D49"/>
    <w:rsid w:val="009B51F4"/>
    <w:rsid w:val="009B588A"/>
    <w:rsid w:val="009B58C2"/>
    <w:rsid w:val="009B5B51"/>
    <w:rsid w:val="009B6040"/>
    <w:rsid w:val="009B6E32"/>
    <w:rsid w:val="009C140A"/>
    <w:rsid w:val="009C1EFF"/>
    <w:rsid w:val="009C30A6"/>
    <w:rsid w:val="009C3647"/>
    <w:rsid w:val="009C4246"/>
    <w:rsid w:val="009C6F6D"/>
    <w:rsid w:val="009C721A"/>
    <w:rsid w:val="009C7244"/>
    <w:rsid w:val="009C7432"/>
    <w:rsid w:val="009C79E8"/>
    <w:rsid w:val="009D042E"/>
    <w:rsid w:val="009D19F3"/>
    <w:rsid w:val="009D21DD"/>
    <w:rsid w:val="009D3AF9"/>
    <w:rsid w:val="009D4CCC"/>
    <w:rsid w:val="009D5066"/>
    <w:rsid w:val="009D627B"/>
    <w:rsid w:val="009D7184"/>
    <w:rsid w:val="009E0DDA"/>
    <w:rsid w:val="009E24C2"/>
    <w:rsid w:val="009E2864"/>
    <w:rsid w:val="009E2A47"/>
    <w:rsid w:val="009E4820"/>
    <w:rsid w:val="009E4A6F"/>
    <w:rsid w:val="009E544D"/>
    <w:rsid w:val="009F0125"/>
    <w:rsid w:val="009F06DE"/>
    <w:rsid w:val="009F22B5"/>
    <w:rsid w:val="009F3CF0"/>
    <w:rsid w:val="009F459D"/>
    <w:rsid w:val="009F4C41"/>
    <w:rsid w:val="009F4C5D"/>
    <w:rsid w:val="009F5689"/>
    <w:rsid w:val="009F59D9"/>
    <w:rsid w:val="009F5DD6"/>
    <w:rsid w:val="00A0015A"/>
    <w:rsid w:val="00A02730"/>
    <w:rsid w:val="00A02B3A"/>
    <w:rsid w:val="00A02F19"/>
    <w:rsid w:val="00A03325"/>
    <w:rsid w:val="00A03490"/>
    <w:rsid w:val="00A037B2"/>
    <w:rsid w:val="00A03830"/>
    <w:rsid w:val="00A03AF3"/>
    <w:rsid w:val="00A055AF"/>
    <w:rsid w:val="00A059B9"/>
    <w:rsid w:val="00A05A87"/>
    <w:rsid w:val="00A06A86"/>
    <w:rsid w:val="00A06EA1"/>
    <w:rsid w:val="00A1055B"/>
    <w:rsid w:val="00A10787"/>
    <w:rsid w:val="00A10B5F"/>
    <w:rsid w:val="00A1164D"/>
    <w:rsid w:val="00A11D8E"/>
    <w:rsid w:val="00A12032"/>
    <w:rsid w:val="00A13530"/>
    <w:rsid w:val="00A14AC1"/>
    <w:rsid w:val="00A15532"/>
    <w:rsid w:val="00A15F31"/>
    <w:rsid w:val="00A16843"/>
    <w:rsid w:val="00A16AF6"/>
    <w:rsid w:val="00A17C68"/>
    <w:rsid w:val="00A20D30"/>
    <w:rsid w:val="00A21ABE"/>
    <w:rsid w:val="00A238A8"/>
    <w:rsid w:val="00A240A2"/>
    <w:rsid w:val="00A241D8"/>
    <w:rsid w:val="00A255A0"/>
    <w:rsid w:val="00A25B6E"/>
    <w:rsid w:val="00A26C9E"/>
    <w:rsid w:val="00A274F5"/>
    <w:rsid w:val="00A31510"/>
    <w:rsid w:val="00A31E89"/>
    <w:rsid w:val="00A33531"/>
    <w:rsid w:val="00A344A0"/>
    <w:rsid w:val="00A368FB"/>
    <w:rsid w:val="00A36E13"/>
    <w:rsid w:val="00A373A0"/>
    <w:rsid w:val="00A37E64"/>
    <w:rsid w:val="00A40C88"/>
    <w:rsid w:val="00A40D5D"/>
    <w:rsid w:val="00A410E9"/>
    <w:rsid w:val="00A41688"/>
    <w:rsid w:val="00A426E9"/>
    <w:rsid w:val="00A42716"/>
    <w:rsid w:val="00A44CC6"/>
    <w:rsid w:val="00A46EFC"/>
    <w:rsid w:val="00A50791"/>
    <w:rsid w:val="00A50EE4"/>
    <w:rsid w:val="00A52A33"/>
    <w:rsid w:val="00A52AD5"/>
    <w:rsid w:val="00A5371B"/>
    <w:rsid w:val="00A53975"/>
    <w:rsid w:val="00A54EEE"/>
    <w:rsid w:val="00A55795"/>
    <w:rsid w:val="00A56399"/>
    <w:rsid w:val="00A60553"/>
    <w:rsid w:val="00A60705"/>
    <w:rsid w:val="00A60DD0"/>
    <w:rsid w:val="00A613E2"/>
    <w:rsid w:val="00A622C9"/>
    <w:rsid w:val="00A62611"/>
    <w:rsid w:val="00A62D05"/>
    <w:rsid w:val="00A6462B"/>
    <w:rsid w:val="00A650A3"/>
    <w:rsid w:val="00A6545A"/>
    <w:rsid w:val="00A6594E"/>
    <w:rsid w:val="00A66603"/>
    <w:rsid w:val="00A66CDC"/>
    <w:rsid w:val="00A673B0"/>
    <w:rsid w:val="00A71B95"/>
    <w:rsid w:val="00A72744"/>
    <w:rsid w:val="00A72BC3"/>
    <w:rsid w:val="00A74D65"/>
    <w:rsid w:val="00A76051"/>
    <w:rsid w:val="00A76D97"/>
    <w:rsid w:val="00A777C0"/>
    <w:rsid w:val="00A77F9E"/>
    <w:rsid w:val="00A80233"/>
    <w:rsid w:val="00A82441"/>
    <w:rsid w:val="00A82AF4"/>
    <w:rsid w:val="00A8361F"/>
    <w:rsid w:val="00A85157"/>
    <w:rsid w:val="00A85181"/>
    <w:rsid w:val="00A853AA"/>
    <w:rsid w:val="00A86221"/>
    <w:rsid w:val="00A869ED"/>
    <w:rsid w:val="00A87754"/>
    <w:rsid w:val="00A91DD9"/>
    <w:rsid w:val="00A92800"/>
    <w:rsid w:val="00A938D4"/>
    <w:rsid w:val="00A93B54"/>
    <w:rsid w:val="00A94064"/>
    <w:rsid w:val="00A9489B"/>
    <w:rsid w:val="00A95600"/>
    <w:rsid w:val="00A957F9"/>
    <w:rsid w:val="00A969EA"/>
    <w:rsid w:val="00AA0DFB"/>
    <w:rsid w:val="00AA0E5F"/>
    <w:rsid w:val="00AA0E8C"/>
    <w:rsid w:val="00AA113E"/>
    <w:rsid w:val="00AA1A8D"/>
    <w:rsid w:val="00AA27BF"/>
    <w:rsid w:val="00AA2CCA"/>
    <w:rsid w:val="00AA3638"/>
    <w:rsid w:val="00AA4345"/>
    <w:rsid w:val="00AA52B6"/>
    <w:rsid w:val="00AA59A3"/>
    <w:rsid w:val="00AA5B79"/>
    <w:rsid w:val="00AA6354"/>
    <w:rsid w:val="00AA7AAC"/>
    <w:rsid w:val="00AA7B09"/>
    <w:rsid w:val="00AB0BC4"/>
    <w:rsid w:val="00AB0F89"/>
    <w:rsid w:val="00AB1DC8"/>
    <w:rsid w:val="00AB343D"/>
    <w:rsid w:val="00AB5658"/>
    <w:rsid w:val="00AB6E22"/>
    <w:rsid w:val="00AB7355"/>
    <w:rsid w:val="00AC2117"/>
    <w:rsid w:val="00AC2ACB"/>
    <w:rsid w:val="00AC2C6F"/>
    <w:rsid w:val="00AC4070"/>
    <w:rsid w:val="00AC5D92"/>
    <w:rsid w:val="00AC620A"/>
    <w:rsid w:val="00AD0391"/>
    <w:rsid w:val="00AD09F0"/>
    <w:rsid w:val="00AD0A48"/>
    <w:rsid w:val="00AD0C92"/>
    <w:rsid w:val="00AD1500"/>
    <w:rsid w:val="00AD1968"/>
    <w:rsid w:val="00AD1A28"/>
    <w:rsid w:val="00AD2CAE"/>
    <w:rsid w:val="00AD3AED"/>
    <w:rsid w:val="00AD636B"/>
    <w:rsid w:val="00AE200E"/>
    <w:rsid w:val="00AE2173"/>
    <w:rsid w:val="00AE28F6"/>
    <w:rsid w:val="00AE2D3F"/>
    <w:rsid w:val="00AE31A5"/>
    <w:rsid w:val="00AE3ACF"/>
    <w:rsid w:val="00AE4488"/>
    <w:rsid w:val="00AE448D"/>
    <w:rsid w:val="00AE4532"/>
    <w:rsid w:val="00AE4A64"/>
    <w:rsid w:val="00AE4F7E"/>
    <w:rsid w:val="00AE7FE4"/>
    <w:rsid w:val="00AF101D"/>
    <w:rsid w:val="00AF1A21"/>
    <w:rsid w:val="00AF404B"/>
    <w:rsid w:val="00AF4092"/>
    <w:rsid w:val="00AF572E"/>
    <w:rsid w:val="00AF685F"/>
    <w:rsid w:val="00AF695B"/>
    <w:rsid w:val="00B00E44"/>
    <w:rsid w:val="00B01675"/>
    <w:rsid w:val="00B0214E"/>
    <w:rsid w:val="00B02287"/>
    <w:rsid w:val="00B023AD"/>
    <w:rsid w:val="00B033B5"/>
    <w:rsid w:val="00B04AE6"/>
    <w:rsid w:val="00B05FBC"/>
    <w:rsid w:val="00B0696D"/>
    <w:rsid w:val="00B06D95"/>
    <w:rsid w:val="00B102BD"/>
    <w:rsid w:val="00B102ED"/>
    <w:rsid w:val="00B10EF6"/>
    <w:rsid w:val="00B11204"/>
    <w:rsid w:val="00B11794"/>
    <w:rsid w:val="00B11A9C"/>
    <w:rsid w:val="00B12279"/>
    <w:rsid w:val="00B125E8"/>
    <w:rsid w:val="00B135CE"/>
    <w:rsid w:val="00B13DEB"/>
    <w:rsid w:val="00B147BC"/>
    <w:rsid w:val="00B1558C"/>
    <w:rsid w:val="00B16178"/>
    <w:rsid w:val="00B16CDF"/>
    <w:rsid w:val="00B1753A"/>
    <w:rsid w:val="00B20A8D"/>
    <w:rsid w:val="00B2120B"/>
    <w:rsid w:val="00B226FB"/>
    <w:rsid w:val="00B228CE"/>
    <w:rsid w:val="00B23064"/>
    <w:rsid w:val="00B24BEC"/>
    <w:rsid w:val="00B252AD"/>
    <w:rsid w:val="00B26057"/>
    <w:rsid w:val="00B26513"/>
    <w:rsid w:val="00B26F29"/>
    <w:rsid w:val="00B31356"/>
    <w:rsid w:val="00B32506"/>
    <w:rsid w:val="00B329B5"/>
    <w:rsid w:val="00B33C4B"/>
    <w:rsid w:val="00B34914"/>
    <w:rsid w:val="00B359E8"/>
    <w:rsid w:val="00B35E9C"/>
    <w:rsid w:val="00B36CF7"/>
    <w:rsid w:val="00B372C5"/>
    <w:rsid w:val="00B40578"/>
    <w:rsid w:val="00B40A48"/>
    <w:rsid w:val="00B41CC9"/>
    <w:rsid w:val="00B429AB"/>
    <w:rsid w:val="00B43CAD"/>
    <w:rsid w:val="00B43F4A"/>
    <w:rsid w:val="00B44A25"/>
    <w:rsid w:val="00B44E35"/>
    <w:rsid w:val="00B4542E"/>
    <w:rsid w:val="00B46B5A"/>
    <w:rsid w:val="00B473D7"/>
    <w:rsid w:val="00B47E62"/>
    <w:rsid w:val="00B50766"/>
    <w:rsid w:val="00B512BB"/>
    <w:rsid w:val="00B514F6"/>
    <w:rsid w:val="00B5155B"/>
    <w:rsid w:val="00B5162D"/>
    <w:rsid w:val="00B52AB9"/>
    <w:rsid w:val="00B52F02"/>
    <w:rsid w:val="00B5482D"/>
    <w:rsid w:val="00B54BD0"/>
    <w:rsid w:val="00B54F76"/>
    <w:rsid w:val="00B554EE"/>
    <w:rsid w:val="00B561DA"/>
    <w:rsid w:val="00B60D96"/>
    <w:rsid w:val="00B61C96"/>
    <w:rsid w:val="00B61EA4"/>
    <w:rsid w:val="00B62FC8"/>
    <w:rsid w:val="00B63137"/>
    <w:rsid w:val="00B6330E"/>
    <w:rsid w:val="00B63E4A"/>
    <w:rsid w:val="00B64F59"/>
    <w:rsid w:val="00B6585A"/>
    <w:rsid w:val="00B662B8"/>
    <w:rsid w:val="00B66A9C"/>
    <w:rsid w:val="00B67655"/>
    <w:rsid w:val="00B67777"/>
    <w:rsid w:val="00B67E3C"/>
    <w:rsid w:val="00B7157A"/>
    <w:rsid w:val="00B72E65"/>
    <w:rsid w:val="00B730C9"/>
    <w:rsid w:val="00B74448"/>
    <w:rsid w:val="00B74F95"/>
    <w:rsid w:val="00B7527C"/>
    <w:rsid w:val="00B75F73"/>
    <w:rsid w:val="00B7692B"/>
    <w:rsid w:val="00B7717A"/>
    <w:rsid w:val="00B775C2"/>
    <w:rsid w:val="00B77DBA"/>
    <w:rsid w:val="00B80128"/>
    <w:rsid w:val="00B81458"/>
    <w:rsid w:val="00B8188E"/>
    <w:rsid w:val="00B81996"/>
    <w:rsid w:val="00B821EB"/>
    <w:rsid w:val="00B8361C"/>
    <w:rsid w:val="00B84180"/>
    <w:rsid w:val="00B8446C"/>
    <w:rsid w:val="00B84470"/>
    <w:rsid w:val="00B846C9"/>
    <w:rsid w:val="00B848D3"/>
    <w:rsid w:val="00B84900"/>
    <w:rsid w:val="00B86518"/>
    <w:rsid w:val="00B877A7"/>
    <w:rsid w:val="00B909C0"/>
    <w:rsid w:val="00B92140"/>
    <w:rsid w:val="00B9297D"/>
    <w:rsid w:val="00B95791"/>
    <w:rsid w:val="00B95B38"/>
    <w:rsid w:val="00B967AC"/>
    <w:rsid w:val="00B97CA1"/>
    <w:rsid w:val="00BA09FE"/>
    <w:rsid w:val="00BA0D67"/>
    <w:rsid w:val="00BA1085"/>
    <w:rsid w:val="00BA187D"/>
    <w:rsid w:val="00BA191A"/>
    <w:rsid w:val="00BA1AA9"/>
    <w:rsid w:val="00BA38F2"/>
    <w:rsid w:val="00BA3B95"/>
    <w:rsid w:val="00BA4772"/>
    <w:rsid w:val="00BA551F"/>
    <w:rsid w:val="00BA60A9"/>
    <w:rsid w:val="00BA666F"/>
    <w:rsid w:val="00BA69D2"/>
    <w:rsid w:val="00BA69E3"/>
    <w:rsid w:val="00BA6BDC"/>
    <w:rsid w:val="00BA71BF"/>
    <w:rsid w:val="00BA7356"/>
    <w:rsid w:val="00BA7542"/>
    <w:rsid w:val="00BA79FD"/>
    <w:rsid w:val="00BB0B73"/>
    <w:rsid w:val="00BB2B0C"/>
    <w:rsid w:val="00BB3159"/>
    <w:rsid w:val="00BB32EA"/>
    <w:rsid w:val="00BB5A1C"/>
    <w:rsid w:val="00BB64B8"/>
    <w:rsid w:val="00BB659A"/>
    <w:rsid w:val="00BB7389"/>
    <w:rsid w:val="00BB7DF3"/>
    <w:rsid w:val="00BC0028"/>
    <w:rsid w:val="00BC0AEF"/>
    <w:rsid w:val="00BC0BF0"/>
    <w:rsid w:val="00BC0F5D"/>
    <w:rsid w:val="00BC16F8"/>
    <w:rsid w:val="00BC1D00"/>
    <w:rsid w:val="00BC2193"/>
    <w:rsid w:val="00BC2590"/>
    <w:rsid w:val="00BC2800"/>
    <w:rsid w:val="00BC2822"/>
    <w:rsid w:val="00BC2BFF"/>
    <w:rsid w:val="00BC3227"/>
    <w:rsid w:val="00BC33BC"/>
    <w:rsid w:val="00BC3659"/>
    <w:rsid w:val="00BC4490"/>
    <w:rsid w:val="00BC523F"/>
    <w:rsid w:val="00BC61A8"/>
    <w:rsid w:val="00BC6462"/>
    <w:rsid w:val="00BC782B"/>
    <w:rsid w:val="00BD01DC"/>
    <w:rsid w:val="00BD1ACE"/>
    <w:rsid w:val="00BD438C"/>
    <w:rsid w:val="00BD5348"/>
    <w:rsid w:val="00BD54EC"/>
    <w:rsid w:val="00BD5E43"/>
    <w:rsid w:val="00BD6BFF"/>
    <w:rsid w:val="00BD6C7D"/>
    <w:rsid w:val="00BE1360"/>
    <w:rsid w:val="00BE1868"/>
    <w:rsid w:val="00BE23F2"/>
    <w:rsid w:val="00BE354B"/>
    <w:rsid w:val="00BE4362"/>
    <w:rsid w:val="00BE6B47"/>
    <w:rsid w:val="00BF05E6"/>
    <w:rsid w:val="00BF1AFF"/>
    <w:rsid w:val="00BF32C2"/>
    <w:rsid w:val="00BF584D"/>
    <w:rsid w:val="00BF6219"/>
    <w:rsid w:val="00BF630B"/>
    <w:rsid w:val="00BF6697"/>
    <w:rsid w:val="00BF71FF"/>
    <w:rsid w:val="00BF7C71"/>
    <w:rsid w:val="00C004A3"/>
    <w:rsid w:val="00C00907"/>
    <w:rsid w:val="00C01143"/>
    <w:rsid w:val="00C0165A"/>
    <w:rsid w:val="00C02B5D"/>
    <w:rsid w:val="00C03A19"/>
    <w:rsid w:val="00C0514D"/>
    <w:rsid w:val="00C055B9"/>
    <w:rsid w:val="00C065ED"/>
    <w:rsid w:val="00C07E0B"/>
    <w:rsid w:val="00C101F8"/>
    <w:rsid w:val="00C10F6B"/>
    <w:rsid w:val="00C11B8B"/>
    <w:rsid w:val="00C126F4"/>
    <w:rsid w:val="00C15426"/>
    <w:rsid w:val="00C1608A"/>
    <w:rsid w:val="00C17B43"/>
    <w:rsid w:val="00C20330"/>
    <w:rsid w:val="00C21A47"/>
    <w:rsid w:val="00C221FD"/>
    <w:rsid w:val="00C2378C"/>
    <w:rsid w:val="00C23934"/>
    <w:rsid w:val="00C26A4D"/>
    <w:rsid w:val="00C26EB8"/>
    <w:rsid w:val="00C300D0"/>
    <w:rsid w:val="00C3101D"/>
    <w:rsid w:val="00C316D1"/>
    <w:rsid w:val="00C316E2"/>
    <w:rsid w:val="00C32D8D"/>
    <w:rsid w:val="00C33C8F"/>
    <w:rsid w:val="00C35741"/>
    <w:rsid w:val="00C3607D"/>
    <w:rsid w:val="00C360FF"/>
    <w:rsid w:val="00C361E4"/>
    <w:rsid w:val="00C37A9A"/>
    <w:rsid w:val="00C4050E"/>
    <w:rsid w:val="00C4123A"/>
    <w:rsid w:val="00C42544"/>
    <w:rsid w:val="00C42743"/>
    <w:rsid w:val="00C428E1"/>
    <w:rsid w:val="00C431AC"/>
    <w:rsid w:val="00C43C0A"/>
    <w:rsid w:val="00C43E2F"/>
    <w:rsid w:val="00C443BA"/>
    <w:rsid w:val="00C44E0E"/>
    <w:rsid w:val="00C44F90"/>
    <w:rsid w:val="00C45232"/>
    <w:rsid w:val="00C45F17"/>
    <w:rsid w:val="00C46181"/>
    <w:rsid w:val="00C47B74"/>
    <w:rsid w:val="00C47BD9"/>
    <w:rsid w:val="00C50398"/>
    <w:rsid w:val="00C50799"/>
    <w:rsid w:val="00C5261B"/>
    <w:rsid w:val="00C53D0B"/>
    <w:rsid w:val="00C53D18"/>
    <w:rsid w:val="00C5590F"/>
    <w:rsid w:val="00C6114E"/>
    <w:rsid w:val="00C6174D"/>
    <w:rsid w:val="00C61A2A"/>
    <w:rsid w:val="00C638D6"/>
    <w:rsid w:val="00C65578"/>
    <w:rsid w:val="00C65600"/>
    <w:rsid w:val="00C65FC3"/>
    <w:rsid w:val="00C666E0"/>
    <w:rsid w:val="00C66E55"/>
    <w:rsid w:val="00C7002C"/>
    <w:rsid w:val="00C70632"/>
    <w:rsid w:val="00C70F98"/>
    <w:rsid w:val="00C73DF9"/>
    <w:rsid w:val="00C74537"/>
    <w:rsid w:val="00C74EBF"/>
    <w:rsid w:val="00C75139"/>
    <w:rsid w:val="00C752F0"/>
    <w:rsid w:val="00C759DB"/>
    <w:rsid w:val="00C75BDC"/>
    <w:rsid w:val="00C7622F"/>
    <w:rsid w:val="00C76764"/>
    <w:rsid w:val="00C76A04"/>
    <w:rsid w:val="00C76F38"/>
    <w:rsid w:val="00C77BDE"/>
    <w:rsid w:val="00C77DE4"/>
    <w:rsid w:val="00C80DD2"/>
    <w:rsid w:val="00C8110B"/>
    <w:rsid w:val="00C812BC"/>
    <w:rsid w:val="00C82F71"/>
    <w:rsid w:val="00C83516"/>
    <w:rsid w:val="00C83553"/>
    <w:rsid w:val="00C84D4D"/>
    <w:rsid w:val="00C85527"/>
    <w:rsid w:val="00C858E1"/>
    <w:rsid w:val="00C86308"/>
    <w:rsid w:val="00C86854"/>
    <w:rsid w:val="00C86BF3"/>
    <w:rsid w:val="00C91952"/>
    <w:rsid w:val="00C9341E"/>
    <w:rsid w:val="00C934D2"/>
    <w:rsid w:val="00C93500"/>
    <w:rsid w:val="00C944E1"/>
    <w:rsid w:val="00C94A38"/>
    <w:rsid w:val="00CA12D9"/>
    <w:rsid w:val="00CA1BCA"/>
    <w:rsid w:val="00CA2DAF"/>
    <w:rsid w:val="00CA41BE"/>
    <w:rsid w:val="00CB1C0F"/>
    <w:rsid w:val="00CB22BC"/>
    <w:rsid w:val="00CB300C"/>
    <w:rsid w:val="00CB3176"/>
    <w:rsid w:val="00CB34CD"/>
    <w:rsid w:val="00CB373B"/>
    <w:rsid w:val="00CB4C58"/>
    <w:rsid w:val="00CB5196"/>
    <w:rsid w:val="00CB7BE4"/>
    <w:rsid w:val="00CB7F3F"/>
    <w:rsid w:val="00CC0B92"/>
    <w:rsid w:val="00CC4420"/>
    <w:rsid w:val="00CC4EBB"/>
    <w:rsid w:val="00CC700D"/>
    <w:rsid w:val="00CC7080"/>
    <w:rsid w:val="00CD03A9"/>
    <w:rsid w:val="00CD07D3"/>
    <w:rsid w:val="00CD10C3"/>
    <w:rsid w:val="00CD12AC"/>
    <w:rsid w:val="00CD2B0D"/>
    <w:rsid w:val="00CD3783"/>
    <w:rsid w:val="00CD4495"/>
    <w:rsid w:val="00CD4F20"/>
    <w:rsid w:val="00CD55FE"/>
    <w:rsid w:val="00CE0044"/>
    <w:rsid w:val="00CE24E3"/>
    <w:rsid w:val="00CE279F"/>
    <w:rsid w:val="00CE2834"/>
    <w:rsid w:val="00CE363C"/>
    <w:rsid w:val="00CE3928"/>
    <w:rsid w:val="00CE3B11"/>
    <w:rsid w:val="00CE5157"/>
    <w:rsid w:val="00CE5409"/>
    <w:rsid w:val="00CE5935"/>
    <w:rsid w:val="00CE5FE8"/>
    <w:rsid w:val="00CE6686"/>
    <w:rsid w:val="00CE7E70"/>
    <w:rsid w:val="00CF0742"/>
    <w:rsid w:val="00CF0CB2"/>
    <w:rsid w:val="00CF2062"/>
    <w:rsid w:val="00CF228B"/>
    <w:rsid w:val="00CF3FBE"/>
    <w:rsid w:val="00CF4805"/>
    <w:rsid w:val="00CF4BBD"/>
    <w:rsid w:val="00CF52AF"/>
    <w:rsid w:val="00CF5F17"/>
    <w:rsid w:val="00CF6368"/>
    <w:rsid w:val="00CF6825"/>
    <w:rsid w:val="00CF68B9"/>
    <w:rsid w:val="00CF6EC6"/>
    <w:rsid w:val="00CF737D"/>
    <w:rsid w:val="00CF7C1F"/>
    <w:rsid w:val="00D003E7"/>
    <w:rsid w:val="00D04C07"/>
    <w:rsid w:val="00D05A0D"/>
    <w:rsid w:val="00D05DC1"/>
    <w:rsid w:val="00D069A4"/>
    <w:rsid w:val="00D06C51"/>
    <w:rsid w:val="00D07A74"/>
    <w:rsid w:val="00D116EE"/>
    <w:rsid w:val="00D11A94"/>
    <w:rsid w:val="00D121E6"/>
    <w:rsid w:val="00D1388A"/>
    <w:rsid w:val="00D17F1C"/>
    <w:rsid w:val="00D2092D"/>
    <w:rsid w:val="00D20BBA"/>
    <w:rsid w:val="00D20F4C"/>
    <w:rsid w:val="00D23CA6"/>
    <w:rsid w:val="00D245FC"/>
    <w:rsid w:val="00D24AF8"/>
    <w:rsid w:val="00D252BB"/>
    <w:rsid w:val="00D254A7"/>
    <w:rsid w:val="00D2626B"/>
    <w:rsid w:val="00D2754E"/>
    <w:rsid w:val="00D27F4D"/>
    <w:rsid w:val="00D302E7"/>
    <w:rsid w:val="00D31846"/>
    <w:rsid w:val="00D318D4"/>
    <w:rsid w:val="00D32D66"/>
    <w:rsid w:val="00D33A06"/>
    <w:rsid w:val="00D34709"/>
    <w:rsid w:val="00D356B7"/>
    <w:rsid w:val="00D40989"/>
    <w:rsid w:val="00D42876"/>
    <w:rsid w:val="00D43B20"/>
    <w:rsid w:val="00D43B67"/>
    <w:rsid w:val="00D4421C"/>
    <w:rsid w:val="00D4472F"/>
    <w:rsid w:val="00D44B24"/>
    <w:rsid w:val="00D45318"/>
    <w:rsid w:val="00D455EF"/>
    <w:rsid w:val="00D45A13"/>
    <w:rsid w:val="00D45E6E"/>
    <w:rsid w:val="00D45EE7"/>
    <w:rsid w:val="00D462C7"/>
    <w:rsid w:val="00D466FA"/>
    <w:rsid w:val="00D47655"/>
    <w:rsid w:val="00D51DAF"/>
    <w:rsid w:val="00D523D8"/>
    <w:rsid w:val="00D52750"/>
    <w:rsid w:val="00D534C6"/>
    <w:rsid w:val="00D53D53"/>
    <w:rsid w:val="00D54EC4"/>
    <w:rsid w:val="00D551DB"/>
    <w:rsid w:val="00D560CE"/>
    <w:rsid w:val="00D56936"/>
    <w:rsid w:val="00D57E9E"/>
    <w:rsid w:val="00D57F3F"/>
    <w:rsid w:val="00D57FCD"/>
    <w:rsid w:val="00D60A37"/>
    <w:rsid w:val="00D62407"/>
    <w:rsid w:val="00D62751"/>
    <w:rsid w:val="00D62E07"/>
    <w:rsid w:val="00D63D61"/>
    <w:rsid w:val="00D672CD"/>
    <w:rsid w:val="00D67A14"/>
    <w:rsid w:val="00D70097"/>
    <w:rsid w:val="00D701E1"/>
    <w:rsid w:val="00D705DE"/>
    <w:rsid w:val="00D70CAB"/>
    <w:rsid w:val="00D71D3A"/>
    <w:rsid w:val="00D72004"/>
    <w:rsid w:val="00D72277"/>
    <w:rsid w:val="00D726C2"/>
    <w:rsid w:val="00D72893"/>
    <w:rsid w:val="00D7292C"/>
    <w:rsid w:val="00D731F4"/>
    <w:rsid w:val="00D73280"/>
    <w:rsid w:val="00D74F56"/>
    <w:rsid w:val="00D75434"/>
    <w:rsid w:val="00D80AA9"/>
    <w:rsid w:val="00D83B6F"/>
    <w:rsid w:val="00D85C42"/>
    <w:rsid w:val="00D9016C"/>
    <w:rsid w:val="00D90F47"/>
    <w:rsid w:val="00D91112"/>
    <w:rsid w:val="00D91780"/>
    <w:rsid w:val="00D91AE7"/>
    <w:rsid w:val="00D925A3"/>
    <w:rsid w:val="00D93544"/>
    <w:rsid w:val="00D939E4"/>
    <w:rsid w:val="00D94CFF"/>
    <w:rsid w:val="00D9541D"/>
    <w:rsid w:val="00D96265"/>
    <w:rsid w:val="00D964D3"/>
    <w:rsid w:val="00D96704"/>
    <w:rsid w:val="00D96F9D"/>
    <w:rsid w:val="00DA13D2"/>
    <w:rsid w:val="00DA210B"/>
    <w:rsid w:val="00DA23D7"/>
    <w:rsid w:val="00DA365D"/>
    <w:rsid w:val="00DA405A"/>
    <w:rsid w:val="00DA4406"/>
    <w:rsid w:val="00DA586E"/>
    <w:rsid w:val="00DA5E0F"/>
    <w:rsid w:val="00DA6D4E"/>
    <w:rsid w:val="00DA7F3D"/>
    <w:rsid w:val="00DB0699"/>
    <w:rsid w:val="00DB0A53"/>
    <w:rsid w:val="00DB2221"/>
    <w:rsid w:val="00DB2628"/>
    <w:rsid w:val="00DB47B6"/>
    <w:rsid w:val="00DB4B61"/>
    <w:rsid w:val="00DB690C"/>
    <w:rsid w:val="00DB6B2C"/>
    <w:rsid w:val="00DC02B3"/>
    <w:rsid w:val="00DC0B95"/>
    <w:rsid w:val="00DC1B31"/>
    <w:rsid w:val="00DC2325"/>
    <w:rsid w:val="00DC257C"/>
    <w:rsid w:val="00DC38C3"/>
    <w:rsid w:val="00DC3B3B"/>
    <w:rsid w:val="00DC3C94"/>
    <w:rsid w:val="00DC4215"/>
    <w:rsid w:val="00DC655D"/>
    <w:rsid w:val="00DC6C78"/>
    <w:rsid w:val="00DD0C2C"/>
    <w:rsid w:val="00DD0EF3"/>
    <w:rsid w:val="00DD112C"/>
    <w:rsid w:val="00DD1722"/>
    <w:rsid w:val="00DD1B39"/>
    <w:rsid w:val="00DD2B85"/>
    <w:rsid w:val="00DD44D8"/>
    <w:rsid w:val="00DD481B"/>
    <w:rsid w:val="00DD489C"/>
    <w:rsid w:val="00DE058D"/>
    <w:rsid w:val="00DE1AB1"/>
    <w:rsid w:val="00DE2664"/>
    <w:rsid w:val="00DE26A6"/>
    <w:rsid w:val="00DE3102"/>
    <w:rsid w:val="00DE5627"/>
    <w:rsid w:val="00DE6906"/>
    <w:rsid w:val="00DF0413"/>
    <w:rsid w:val="00DF0AE0"/>
    <w:rsid w:val="00DF0DD5"/>
    <w:rsid w:val="00DF18A8"/>
    <w:rsid w:val="00DF2E0B"/>
    <w:rsid w:val="00DF30C4"/>
    <w:rsid w:val="00DF42FB"/>
    <w:rsid w:val="00DF4701"/>
    <w:rsid w:val="00DF4968"/>
    <w:rsid w:val="00DF4BC9"/>
    <w:rsid w:val="00DF4E23"/>
    <w:rsid w:val="00DF5B68"/>
    <w:rsid w:val="00E014A1"/>
    <w:rsid w:val="00E015E4"/>
    <w:rsid w:val="00E0174F"/>
    <w:rsid w:val="00E01D46"/>
    <w:rsid w:val="00E029E5"/>
    <w:rsid w:val="00E0492E"/>
    <w:rsid w:val="00E05AF5"/>
    <w:rsid w:val="00E06215"/>
    <w:rsid w:val="00E0634B"/>
    <w:rsid w:val="00E06A8D"/>
    <w:rsid w:val="00E06D8D"/>
    <w:rsid w:val="00E0751D"/>
    <w:rsid w:val="00E10433"/>
    <w:rsid w:val="00E110B4"/>
    <w:rsid w:val="00E14B94"/>
    <w:rsid w:val="00E14CBE"/>
    <w:rsid w:val="00E159C9"/>
    <w:rsid w:val="00E15B90"/>
    <w:rsid w:val="00E165F7"/>
    <w:rsid w:val="00E16849"/>
    <w:rsid w:val="00E16887"/>
    <w:rsid w:val="00E16BBB"/>
    <w:rsid w:val="00E17125"/>
    <w:rsid w:val="00E17BCF"/>
    <w:rsid w:val="00E21087"/>
    <w:rsid w:val="00E216C4"/>
    <w:rsid w:val="00E22640"/>
    <w:rsid w:val="00E2430E"/>
    <w:rsid w:val="00E24DB4"/>
    <w:rsid w:val="00E25586"/>
    <w:rsid w:val="00E25B19"/>
    <w:rsid w:val="00E26C56"/>
    <w:rsid w:val="00E26E01"/>
    <w:rsid w:val="00E27199"/>
    <w:rsid w:val="00E27812"/>
    <w:rsid w:val="00E27B0E"/>
    <w:rsid w:val="00E301FD"/>
    <w:rsid w:val="00E308D2"/>
    <w:rsid w:val="00E3099A"/>
    <w:rsid w:val="00E31450"/>
    <w:rsid w:val="00E316C5"/>
    <w:rsid w:val="00E31865"/>
    <w:rsid w:val="00E3246C"/>
    <w:rsid w:val="00E325B8"/>
    <w:rsid w:val="00E34408"/>
    <w:rsid w:val="00E34675"/>
    <w:rsid w:val="00E3646A"/>
    <w:rsid w:val="00E3687E"/>
    <w:rsid w:val="00E36B9C"/>
    <w:rsid w:val="00E37D85"/>
    <w:rsid w:val="00E37E57"/>
    <w:rsid w:val="00E4141B"/>
    <w:rsid w:val="00E4182F"/>
    <w:rsid w:val="00E419AD"/>
    <w:rsid w:val="00E41ABC"/>
    <w:rsid w:val="00E41DEA"/>
    <w:rsid w:val="00E42E48"/>
    <w:rsid w:val="00E430CD"/>
    <w:rsid w:val="00E44844"/>
    <w:rsid w:val="00E44967"/>
    <w:rsid w:val="00E44AAF"/>
    <w:rsid w:val="00E44D13"/>
    <w:rsid w:val="00E4690D"/>
    <w:rsid w:val="00E46C4E"/>
    <w:rsid w:val="00E47581"/>
    <w:rsid w:val="00E479EE"/>
    <w:rsid w:val="00E5033C"/>
    <w:rsid w:val="00E50BB9"/>
    <w:rsid w:val="00E526FA"/>
    <w:rsid w:val="00E5339E"/>
    <w:rsid w:val="00E539F1"/>
    <w:rsid w:val="00E540B4"/>
    <w:rsid w:val="00E545AE"/>
    <w:rsid w:val="00E555E6"/>
    <w:rsid w:val="00E5642D"/>
    <w:rsid w:val="00E565EF"/>
    <w:rsid w:val="00E56606"/>
    <w:rsid w:val="00E57B74"/>
    <w:rsid w:val="00E6089B"/>
    <w:rsid w:val="00E608B4"/>
    <w:rsid w:val="00E619C0"/>
    <w:rsid w:val="00E61BB1"/>
    <w:rsid w:val="00E61FEB"/>
    <w:rsid w:val="00E62506"/>
    <w:rsid w:val="00E637D0"/>
    <w:rsid w:val="00E6459D"/>
    <w:rsid w:val="00E656C4"/>
    <w:rsid w:val="00E66089"/>
    <w:rsid w:val="00E67ECA"/>
    <w:rsid w:val="00E70077"/>
    <w:rsid w:val="00E71C74"/>
    <w:rsid w:val="00E728F0"/>
    <w:rsid w:val="00E74327"/>
    <w:rsid w:val="00E7503C"/>
    <w:rsid w:val="00E75933"/>
    <w:rsid w:val="00E75FE0"/>
    <w:rsid w:val="00E76DC9"/>
    <w:rsid w:val="00E809F0"/>
    <w:rsid w:val="00E80AA9"/>
    <w:rsid w:val="00E812F6"/>
    <w:rsid w:val="00E81633"/>
    <w:rsid w:val="00E81E2F"/>
    <w:rsid w:val="00E846AD"/>
    <w:rsid w:val="00E85964"/>
    <w:rsid w:val="00E8629F"/>
    <w:rsid w:val="00E875D5"/>
    <w:rsid w:val="00E87605"/>
    <w:rsid w:val="00E922C5"/>
    <w:rsid w:val="00E9292D"/>
    <w:rsid w:val="00E92A26"/>
    <w:rsid w:val="00E94004"/>
    <w:rsid w:val="00E956DC"/>
    <w:rsid w:val="00E966A0"/>
    <w:rsid w:val="00E97AF2"/>
    <w:rsid w:val="00E97F58"/>
    <w:rsid w:val="00EA1A46"/>
    <w:rsid w:val="00EA238A"/>
    <w:rsid w:val="00EA2D02"/>
    <w:rsid w:val="00EA3A3E"/>
    <w:rsid w:val="00EA3C24"/>
    <w:rsid w:val="00EA3DA3"/>
    <w:rsid w:val="00EA3FB3"/>
    <w:rsid w:val="00EA40CC"/>
    <w:rsid w:val="00EA4255"/>
    <w:rsid w:val="00EA4C65"/>
    <w:rsid w:val="00EA51E3"/>
    <w:rsid w:val="00EA544B"/>
    <w:rsid w:val="00EA60DD"/>
    <w:rsid w:val="00EA6DA6"/>
    <w:rsid w:val="00EA6EEA"/>
    <w:rsid w:val="00EA7EAD"/>
    <w:rsid w:val="00EB01EF"/>
    <w:rsid w:val="00EB1158"/>
    <w:rsid w:val="00EB1982"/>
    <w:rsid w:val="00EB2462"/>
    <w:rsid w:val="00EB28E0"/>
    <w:rsid w:val="00EB3081"/>
    <w:rsid w:val="00EB337A"/>
    <w:rsid w:val="00EC07D9"/>
    <w:rsid w:val="00EC0FB4"/>
    <w:rsid w:val="00EC14C0"/>
    <w:rsid w:val="00EC1CEE"/>
    <w:rsid w:val="00EC22A1"/>
    <w:rsid w:val="00EC49BE"/>
    <w:rsid w:val="00EC596B"/>
    <w:rsid w:val="00EC5A2A"/>
    <w:rsid w:val="00EC6291"/>
    <w:rsid w:val="00EC653A"/>
    <w:rsid w:val="00EC65A3"/>
    <w:rsid w:val="00EC65AA"/>
    <w:rsid w:val="00EC68AD"/>
    <w:rsid w:val="00EC6FFC"/>
    <w:rsid w:val="00EC71AA"/>
    <w:rsid w:val="00EC71E5"/>
    <w:rsid w:val="00EC76F4"/>
    <w:rsid w:val="00ED0E35"/>
    <w:rsid w:val="00ED12EC"/>
    <w:rsid w:val="00ED14C8"/>
    <w:rsid w:val="00ED163D"/>
    <w:rsid w:val="00ED1E05"/>
    <w:rsid w:val="00ED2F8F"/>
    <w:rsid w:val="00ED415F"/>
    <w:rsid w:val="00ED60D8"/>
    <w:rsid w:val="00ED66F5"/>
    <w:rsid w:val="00ED7939"/>
    <w:rsid w:val="00EE3545"/>
    <w:rsid w:val="00EE49CE"/>
    <w:rsid w:val="00EE77D2"/>
    <w:rsid w:val="00EF0CD8"/>
    <w:rsid w:val="00EF175C"/>
    <w:rsid w:val="00EF1B63"/>
    <w:rsid w:val="00EF247A"/>
    <w:rsid w:val="00EF3000"/>
    <w:rsid w:val="00EF333F"/>
    <w:rsid w:val="00EF39D0"/>
    <w:rsid w:val="00EF3C75"/>
    <w:rsid w:val="00EF5650"/>
    <w:rsid w:val="00EF57AB"/>
    <w:rsid w:val="00EF6422"/>
    <w:rsid w:val="00EF73C7"/>
    <w:rsid w:val="00EF7688"/>
    <w:rsid w:val="00EF7CC6"/>
    <w:rsid w:val="00F005B1"/>
    <w:rsid w:val="00F02522"/>
    <w:rsid w:val="00F037C5"/>
    <w:rsid w:val="00F04FF4"/>
    <w:rsid w:val="00F06383"/>
    <w:rsid w:val="00F07272"/>
    <w:rsid w:val="00F07366"/>
    <w:rsid w:val="00F07456"/>
    <w:rsid w:val="00F07471"/>
    <w:rsid w:val="00F07AA7"/>
    <w:rsid w:val="00F07D80"/>
    <w:rsid w:val="00F11527"/>
    <w:rsid w:val="00F12125"/>
    <w:rsid w:val="00F12FD2"/>
    <w:rsid w:val="00F144C1"/>
    <w:rsid w:val="00F14C89"/>
    <w:rsid w:val="00F153BF"/>
    <w:rsid w:val="00F15720"/>
    <w:rsid w:val="00F16763"/>
    <w:rsid w:val="00F178B2"/>
    <w:rsid w:val="00F17C36"/>
    <w:rsid w:val="00F21C58"/>
    <w:rsid w:val="00F22846"/>
    <w:rsid w:val="00F24126"/>
    <w:rsid w:val="00F24DE8"/>
    <w:rsid w:val="00F25DB6"/>
    <w:rsid w:val="00F27957"/>
    <w:rsid w:val="00F303F5"/>
    <w:rsid w:val="00F3172E"/>
    <w:rsid w:val="00F3414D"/>
    <w:rsid w:val="00F347E9"/>
    <w:rsid w:val="00F3652D"/>
    <w:rsid w:val="00F37011"/>
    <w:rsid w:val="00F37792"/>
    <w:rsid w:val="00F4016E"/>
    <w:rsid w:val="00F4127C"/>
    <w:rsid w:val="00F412D9"/>
    <w:rsid w:val="00F429B4"/>
    <w:rsid w:val="00F43E8C"/>
    <w:rsid w:val="00F44B08"/>
    <w:rsid w:val="00F44BD0"/>
    <w:rsid w:val="00F45596"/>
    <w:rsid w:val="00F46BF0"/>
    <w:rsid w:val="00F47029"/>
    <w:rsid w:val="00F47980"/>
    <w:rsid w:val="00F50008"/>
    <w:rsid w:val="00F50543"/>
    <w:rsid w:val="00F50819"/>
    <w:rsid w:val="00F51384"/>
    <w:rsid w:val="00F517B8"/>
    <w:rsid w:val="00F53CBB"/>
    <w:rsid w:val="00F54285"/>
    <w:rsid w:val="00F54675"/>
    <w:rsid w:val="00F55F75"/>
    <w:rsid w:val="00F600FD"/>
    <w:rsid w:val="00F6041A"/>
    <w:rsid w:val="00F607E3"/>
    <w:rsid w:val="00F60A39"/>
    <w:rsid w:val="00F619DB"/>
    <w:rsid w:val="00F6244A"/>
    <w:rsid w:val="00F62FB8"/>
    <w:rsid w:val="00F6447C"/>
    <w:rsid w:val="00F64DFA"/>
    <w:rsid w:val="00F660C2"/>
    <w:rsid w:val="00F665CE"/>
    <w:rsid w:val="00F70347"/>
    <w:rsid w:val="00F70855"/>
    <w:rsid w:val="00F7225A"/>
    <w:rsid w:val="00F763FA"/>
    <w:rsid w:val="00F76DE3"/>
    <w:rsid w:val="00F8003D"/>
    <w:rsid w:val="00F8054A"/>
    <w:rsid w:val="00F82480"/>
    <w:rsid w:val="00F82B8B"/>
    <w:rsid w:val="00F82E02"/>
    <w:rsid w:val="00F82F63"/>
    <w:rsid w:val="00F845A4"/>
    <w:rsid w:val="00F84990"/>
    <w:rsid w:val="00F86C81"/>
    <w:rsid w:val="00F87D73"/>
    <w:rsid w:val="00F87F86"/>
    <w:rsid w:val="00F9075A"/>
    <w:rsid w:val="00F907B1"/>
    <w:rsid w:val="00F90E7B"/>
    <w:rsid w:val="00F92139"/>
    <w:rsid w:val="00F934C7"/>
    <w:rsid w:val="00F93919"/>
    <w:rsid w:val="00F93CB8"/>
    <w:rsid w:val="00F93E06"/>
    <w:rsid w:val="00F94755"/>
    <w:rsid w:val="00F94A48"/>
    <w:rsid w:val="00F94D11"/>
    <w:rsid w:val="00F95DB4"/>
    <w:rsid w:val="00F96307"/>
    <w:rsid w:val="00F965EC"/>
    <w:rsid w:val="00F973E7"/>
    <w:rsid w:val="00FA1D39"/>
    <w:rsid w:val="00FA1FE9"/>
    <w:rsid w:val="00FA33D1"/>
    <w:rsid w:val="00FA44A2"/>
    <w:rsid w:val="00FA4522"/>
    <w:rsid w:val="00FA4B61"/>
    <w:rsid w:val="00FA5951"/>
    <w:rsid w:val="00FA5CF1"/>
    <w:rsid w:val="00FA6491"/>
    <w:rsid w:val="00FA6B70"/>
    <w:rsid w:val="00FA7525"/>
    <w:rsid w:val="00FB010F"/>
    <w:rsid w:val="00FB0AAC"/>
    <w:rsid w:val="00FB0FA9"/>
    <w:rsid w:val="00FB24E3"/>
    <w:rsid w:val="00FB35BE"/>
    <w:rsid w:val="00FB3EB7"/>
    <w:rsid w:val="00FB414D"/>
    <w:rsid w:val="00FB432C"/>
    <w:rsid w:val="00FB4B33"/>
    <w:rsid w:val="00FB6D76"/>
    <w:rsid w:val="00FB7F7B"/>
    <w:rsid w:val="00FC3C04"/>
    <w:rsid w:val="00FC4151"/>
    <w:rsid w:val="00FC4A71"/>
    <w:rsid w:val="00FC4C5F"/>
    <w:rsid w:val="00FC50D5"/>
    <w:rsid w:val="00FC67C7"/>
    <w:rsid w:val="00FC6D01"/>
    <w:rsid w:val="00FC7AB1"/>
    <w:rsid w:val="00FD1017"/>
    <w:rsid w:val="00FD1025"/>
    <w:rsid w:val="00FD124F"/>
    <w:rsid w:val="00FD2301"/>
    <w:rsid w:val="00FD296F"/>
    <w:rsid w:val="00FD39AF"/>
    <w:rsid w:val="00FD3F95"/>
    <w:rsid w:val="00FD45B2"/>
    <w:rsid w:val="00FD4D39"/>
    <w:rsid w:val="00FD56C7"/>
    <w:rsid w:val="00FD612A"/>
    <w:rsid w:val="00FD6DC9"/>
    <w:rsid w:val="00FD71CE"/>
    <w:rsid w:val="00FD7284"/>
    <w:rsid w:val="00FE0278"/>
    <w:rsid w:val="00FE213A"/>
    <w:rsid w:val="00FE2B2C"/>
    <w:rsid w:val="00FE2CE6"/>
    <w:rsid w:val="00FE2F07"/>
    <w:rsid w:val="00FE31E1"/>
    <w:rsid w:val="00FE3F02"/>
    <w:rsid w:val="00FE415E"/>
    <w:rsid w:val="00FE419B"/>
    <w:rsid w:val="00FE4C70"/>
    <w:rsid w:val="00FE60BE"/>
    <w:rsid w:val="00FE6BF9"/>
    <w:rsid w:val="00FE6C50"/>
    <w:rsid w:val="00FE6F2D"/>
    <w:rsid w:val="00FE7404"/>
    <w:rsid w:val="00FF099F"/>
    <w:rsid w:val="00FF14EA"/>
    <w:rsid w:val="00FF20A9"/>
    <w:rsid w:val="00FF23A8"/>
    <w:rsid w:val="00FF3357"/>
    <w:rsid w:val="00FF61B6"/>
    <w:rsid w:val="00FF66CD"/>
    <w:rsid w:val="00FF7076"/>
    <w:rsid w:val="56211923"/>
    <w:rsid w:val="6798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;"/>
  <w14:docId w14:val="0858E8B2"/>
  <w15:chartTrackingRefBased/>
  <w15:docId w15:val="{0D7DB872-7CE2-444A-B893-D2D2EB08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semiHidden="1" w:unhideWhenUsed="1"/>
    <w:lsdException w:name="annotation text" w:qFormat="1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eading 3 3GPP,no break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styleId="Strong">
    <w:name w:val="Strong"/>
    <w:qFormat/>
    <w:rPr>
      <w:b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EXChar">
    <w:name w:val="EX Char"/>
    <w:link w:val="EX"/>
    <w:locked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styleId="Hyperlink">
    <w:name w:val="Hyperlink"/>
    <w:rPr>
      <w:color w:val="0000FF"/>
      <w:u w:val="singl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</w:rPr>
  </w:style>
  <w:style w:type="character" w:styleId="CommentReference">
    <w:name w:val="annotation reference"/>
    <w:rPr>
      <w:sz w:val="16"/>
    </w:rPr>
  </w:style>
  <w:style w:type="character" w:customStyle="1" w:styleId="B1Char1">
    <w:name w:val="B1 Char1"/>
    <w:qFormat/>
    <w:rPr>
      <w:rFonts w:ascii="Times New Roman" w:hAnsi="Times New Roman"/>
      <w:lang w:eastAsia="en-US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TAHChar">
    <w:name w:val="TAH Char"/>
    <w:qFormat/>
    <w:rPr>
      <w:rFonts w:ascii="Arial" w:hAnsi="Arial"/>
      <w:b/>
      <w:sz w:val="18"/>
      <w:lang w:val="en-GB"/>
    </w:rPr>
  </w:style>
  <w:style w:type="character" w:customStyle="1" w:styleId="CommentSubjectChar">
    <w:name w:val="Comment Subject Char"/>
    <w:link w:val="CommentSubject"/>
    <w:rPr>
      <w:lang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CommentTextChar">
    <w:name w:val="Comment Text Char"/>
    <w:link w:val="CommentText"/>
    <w:qFormat/>
    <w:rPr>
      <w:lang w:eastAsia="en-US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BodyTextChar">
    <w:name w:val="Body Text Char"/>
    <w:link w:val="BodyText"/>
    <w:rPr>
      <w:rFonts w:eastAsia="MS Mincho"/>
      <w:szCs w:val="24"/>
      <w:lang w:bidi="ar-SA"/>
    </w:rPr>
  </w:style>
  <w:style w:type="character" w:customStyle="1" w:styleId="FootnoteTextChar">
    <w:name w:val="Footnote Text Char"/>
    <w:link w:val="FootnoteText"/>
    <w:rPr>
      <w:sz w:val="16"/>
      <w:lang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Pr>
      <w:lang w:val="en-GB" w:eastAsia="en-US"/>
    </w:rPr>
  </w:style>
  <w:style w:type="character" w:styleId="Mention">
    <w:name w:val="Mention"/>
    <w:uiPriority w:val="99"/>
    <w:unhideWhenUsed/>
    <w:rPr>
      <w:color w:val="2B579A"/>
      <w:shd w:val="clear" w:color="auto" w:fill="E6E6E6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Pr>
      <w:color w:val="FF0000"/>
      <w:lang w:val="en-GB"/>
    </w:rPr>
  </w:style>
  <w:style w:type="character" w:customStyle="1" w:styleId="B3Char">
    <w:name w:val="B3 Char"/>
    <w:link w:val="B3"/>
    <w:rPr>
      <w:lang w:eastAsia="en-US"/>
    </w:rPr>
  </w:style>
  <w:style w:type="character" w:customStyle="1" w:styleId="msoins0">
    <w:name w:val="msoins"/>
  </w:style>
  <w:style w:type="character" w:customStyle="1" w:styleId="EditorsNoteCharChar">
    <w:name w:val="Editor's Note Char Char"/>
    <w:link w:val="EditorsNote"/>
    <w:rPr>
      <w:rFonts w:eastAsia="Batang"/>
      <w:color w:val="FF0000"/>
      <w:lang w:val="en-GB" w:eastAsia="en-US"/>
    </w:rPr>
  </w:style>
  <w:style w:type="character" w:customStyle="1" w:styleId="Heading3Char">
    <w:name w:val="Heading 3 Char"/>
    <w:aliases w:val="Underrubrik2 Char,H3 Char,Heading 3 3GPP Char,no break Char,h3 Char,Memo Heading 3 Char,hello Char,h31 Char,l3 Char,list 3 Char,Head 3 Char,h32 Char,h33 Char,h34 Char,h35 Char,h36 Char,h37 Char,h38 Char,h311 Char,h321 Char,h331 Char"/>
    <w:link w:val="Heading3"/>
    <w:rPr>
      <w:rFonts w:ascii="Arial" w:hAnsi="Arial"/>
      <w:sz w:val="28"/>
    </w:rPr>
  </w:style>
  <w:style w:type="character" w:customStyle="1" w:styleId="HTMLPreformattedChar">
    <w:name w:val="HTML Preformatted Char"/>
    <w:link w:val="HTMLPreformatted"/>
    <w:uiPriority w:val="99"/>
    <w:rPr>
      <w:rFonts w:ascii="Courier New" w:eastAsia="Times New Roman" w:hAnsi="Courier New"/>
      <w:lang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sv-SE" w:eastAsia="en-US"/>
    </w:rPr>
  </w:style>
  <w:style w:type="character" w:customStyle="1" w:styleId="TALLeft100cmCharChar">
    <w:name w:val="TAL + Left:  1;00 cm Char Char"/>
    <w:link w:val="TALLeft1"/>
    <w:rPr>
      <w:rFonts w:ascii="Arial" w:eastAsia="Times New Roman" w:hAnsi="Arial" w:cs="Arial"/>
      <w:sz w:val="18"/>
      <w:szCs w:val="18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="Times New Roman" w:hAnsi="Arial"/>
      <w:b/>
      <w:lang w:eastAsia="ko-KR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"/>
    <w:link w:val="Heading1"/>
    <w:rPr>
      <w:rFonts w:ascii="Arial" w:hAnsi="Arial"/>
      <w:sz w:val="36"/>
      <w:lang w:eastAsia="en-US"/>
    </w:rPr>
  </w:style>
  <w:style w:type="character" w:customStyle="1" w:styleId="TitleChar">
    <w:name w:val="Title Char"/>
    <w:link w:val="Title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</w:style>
  <w:style w:type="character" w:customStyle="1" w:styleId="B2Car">
    <w:name w:val="B2 Car"/>
    <w:link w:val="B2"/>
    <w:rPr>
      <w:lang w:val="en-GB"/>
    </w:rPr>
  </w:style>
  <w:style w:type="character" w:customStyle="1" w:styleId="a">
    <w:name w:val="首标题"/>
    <w:rPr>
      <w:rFonts w:ascii="Arial" w:eastAsia="SimSun" w:hAnsi="Arial"/>
      <w:sz w:val="24"/>
    </w:rPr>
  </w:style>
  <w:style w:type="character" w:customStyle="1" w:styleId="ZGSM">
    <w:name w:val="ZGSM"/>
  </w:style>
  <w:style w:type="character" w:customStyle="1" w:styleId="Heading2Char">
    <w:name w:val="Heading 2 Char"/>
    <w:aliases w:val="H2 Char1,Head2A Char1,2 Char1,h2 Char1"/>
    <w:link w:val="Heading2"/>
    <w:rPr>
      <w:rFonts w:ascii="Arial" w:hAnsi="Arial"/>
      <w:sz w:val="32"/>
      <w:lang w:val="en-GB" w:bidi="ar-SA"/>
    </w:rPr>
  </w:style>
  <w:style w:type="character" w:customStyle="1" w:styleId="Heading6Char">
    <w:name w:val="Heading 6 Char"/>
    <w:link w:val="Heading6"/>
    <w:rPr>
      <w:rFonts w:ascii="Arial" w:hAnsi="Arial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Zchn">
    <w:name w:val="TF Zchn"/>
    <w:rPr>
      <w:rFonts w:ascii="Arial" w:hAnsi="Arial"/>
      <w:b/>
      <w:lang w:eastAsia="en-US"/>
    </w:rPr>
  </w:style>
  <w:style w:type="character" w:customStyle="1" w:styleId="DocumentMapChar">
    <w:name w:val="Document Map Char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sv-SE"/>
    </w:rPr>
  </w:style>
  <w:style w:type="character" w:customStyle="1" w:styleId="bodyChar">
    <w:name w:val="body Char"/>
    <w:link w:val="body"/>
    <w:rPr>
      <w:rFonts w:ascii="Bookman Old Style" w:eastAsia="Times New Roman" w:hAnsi="Bookman Old Sty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eastAsia="en-US"/>
    </w:rPr>
  </w:style>
  <w:style w:type="paragraph" w:styleId="List5">
    <w:name w:val="List 5"/>
    <w:basedOn w:val="List4"/>
    <w:pPr>
      <w:ind w:left="1702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Bullet2">
    <w:name w:val="List Bullet 2"/>
    <w:basedOn w:val="ListBullet"/>
    <w:pPr>
      <w:ind w:left="851"/>
    </w:pPr>
  </w:style>
  <w:style w:type="paragraph" w:styleId="List2">
    <w:name w:val="List 2"/>
    <w:basedOn w:val="Lis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TOC9">
    <w:name w:val="toc 9"/>
    <w:basedOn w:val="TOC8"/>
    <w:pPr>
      <w:ind w:left="1418" w:hanging="1418"/>
    </w:pPr>
  </w:style>
  <w:style w:type="paragraph" w:styleId="ListBullet5">
    <w:name w:val="List Bullet 5"/>
    <w:basedOn w:val="ListBullet4"/>
    <w:pPr>
      <w:ind w:left="1702"/>
    </w:pPr>
  </w:style>
  <w:style w:type="paragraph" w:styleId="TOC5">
    <w:name w:val="toc 5"/>
    <w:basedOn w:val="TOC4"/>
    <w:pPr>
      <w:ind w:left="1701" w:hanging="1701"/>
    </w:p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Pr>
      <w:rFonts w:eastAsia="Batang"/>
      <w:color w:val="FF0000"/>
    </w:rPr>
  </w:style>
  <w:style w:type="paragraph" w:styleId="ListBullet">
    <w:name w:val="List Bullet"/>
    <w:basedOn w:val="List"/>
    <w:pPr>
      <w:ind w:left="0" w:firstLine="0"/>
    </w:pPr>
  </w:style>
  <w:style w:type="paragraph" w:styleId="Index1">
    <w:name w:val="index 1"/>
    <w:basedOn w:val="Normal"/>
    <w:pPr>
      <w:keepLines/>
      <w:spacing w:after="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13"/>
        <w:tab w:val="right" w:pos="9026"/>
      </w:tabs>
    </w:pPr>
    <w:rPr>
      <w:rFonts w:ascii="Arial" w:hAnsi="Arial"/>
      <w:b/>
      <w:sz w:val="18"/>
    </w:rPr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eastAsia="MS Mincho"/>
      <w:szCs w:val="24"/>
    </w:rPr>
  </w:style>
  <w:style w:type="paragraph" w:styleId="CommentSubject">
    <w:name w:val="annotation subject"/>
    <w:basedOn w:val="CommentText"/>
    <w:next w:val="CommentText"/>
    <w:link w:val="CommentSubjectChar"/>
  </w:style>
  <w:style w:type="paragraph" w:styleId="List4">
    <w:name w:val="List 4"/>
    <w:basedOn w:val="List3"/>
    <w:pPr>
      <w:ind w:left="1418"/>
    </w:pPr>
  </w:style>
  <w:style w:type="paragraph" w:styleId="TOC4">
    <w:name w:val="toc 4"/>
    <w:basedOn w:val="TOC3"/>
    <w:pPr>
      <w:ind w:left="1418" w:hanging="1418"/>
    </w:pPr>
  </w:style>
  <w:style w:type="paragraph" w:styleId="Index2">
    <w:name w:val="index 2"/>
    <w:basedOn w:val="Index1"/>
    <w:pPr>
      <w:ind w:left="284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/>
    </w:rPr>
  </w:style>
  <w:style w:type="paragraph" w:styleId="List3">
    <w:name w:val="List 3"/>
    <w:basedOn w:val="List2"/>
    <w:pPr>
      <w:ind w:left="1135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TOC3">
    <w:name w:val="toc 3"/>
    <w:basedOn w:val="TOC2"/>
    <w:pPr>
      <w:ind w:left="1134" w:hanging="1134"/>
    </w:p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Footer">
    <w:name w:val="footer"/>
    <w:basedOn w:val="Normal"/>
    <w:link w:val="FooterChar"/>
    <w:pPr>
      <w:widowControl w:val="0"/>
      <w:spacing w:after="0"/>
      <w:jc w:val="center"/>
    </w:pPr>
    <w:rPr>
      <w:rFonts w:ascii="Arial" w:hAnsi="Arial"/>
      <w:b/>
      <w:i/>
      <w:sz w:val="18"/>
      <w:lang w:val="sv-SE" w:eastAsia="sv-SE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List">
    <w:name w:val="List"/>
    <w:basedOn w:val="Normal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CommentText">
    <w:name w:val="annotation text"/>
    <w:basedOn w:val="Normal"/>
    <w:link w:val="CommentTextChar"/>
    <w:qFormat/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Number2">
    <w:name w:val="List Number 2"/>
    <w:basedOn w:val="Normal"/>
    <w:pPr>
      <w:numPr>
        <w:numId w:val="1"/>
      </w:numPr>
      <w:tabs>
        <w:tab w:val="left" w:pos="990"/>
      </w:tabs>
      <w:spacing w:after="120"/>
    </w:pPr>
    <w:rPr>
      <w:rFonts w:ascii="Bookman Old Style" w:eastAsia="Times New Roman" w:hAnsi="Bookman Old Style"/>
      <w:lang w:val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Doc-title">
    <w:name w:val="Doc-title"/>
    <w:basedOn w:val="Normal"/>
    <w:next w:val="Doc-text2"/>
    <w:link w:val="Doc-titleChar"/>
    <w:qFormat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W">
    <w:name w:val="NW"/>
    <w:basedOn w:val="NO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eastAsia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2"/>
      </w:numPr>
      <w:tabs>
        <w:tab w:val="clear" w:pos="1622"/>
        <w:tab w:val="left" w:pos="1259"/>
      </w:tabs>
    </w:p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after="120"/>
      <w:jc w:val="both"/>
    </w:pPr>
    <w:rPr>
      <w:rFonts w:ascii="Bookman Old Style" w:eastAsia="Times New Roman" w:hAnsi="Bookman Old Style"/>
      <w:lang w:val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TALLeft0">
    <w:name w:val="TAL + Left:  0"/>
    <w:aliases w:val="4 cm,25 cm,19 cm"/>
    <w:basedOn w:val="TAL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msolistparagraph0">
    <w:name w:val="msolistparagraph"/>
    <w:basedOn w:val="Normal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TAJ">
    <w:name w:val="TAJ"/>
    <w:basedOn w:val="TH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ko-KR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paragraph" w:customStyle="1" w:styleId="a0">
    <w:name w:val="a"/>
    <w:basedOn w:val="CRCoverPage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2">
    <w:name w:val="B2"/>
    <w:basedOn w:val="Normal"/>
    <w:link w:val="B2Car"/>
    <w:pPr>
      <w:ind w:left="851" w:hanging="284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sv-SE" w:eastAsia="sv-SE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ko-KR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ALLeft125cm">
    <w:name w:val="TAL + Left: 125 cm"/>
    <w:basedOn w:val="Normal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tblPr>
      <w:tblStyleRowBandSize w:val="1"/>
      <w:tblStyleColBandSize w:val="1"/>
    </w:tblPr>
    <w:tblStylePr w:type="firstRow">
      <w:rPr>
        <w:rFonts w:eastAsia="Times New Roman" w:cs="Times New Roman"/>
        <w:i/>
        <w:iCs/>
        <w:sz w:val="26"/>
      </w:rPr>
      <w:tblPr/>
      <w:tcPr>
        <w:tcBorders>
          <w:top w:val="nil"/>
          <w:left w:val="nil"/>
          <w:bottom w:val="single" w:sz="4" w:space="0" w:color="7F7F7F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rFonts w:eastAsia="Times New Roman" w:cs="Times New Roman"/>
        <w:i/>
        <w:iCs/>
        <w:sz w:val="26"/>
      </w:rPr>
      <w:tblPr/>
      <w:tcPr>
        <w:tcBorders>
          <w:top w:val="single" w:sz="4" w:space="0" w:color="7F7F7F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rFonts w:eastAsia="Times New Roman" w:cs="Times New Roman"/>
        <w:i/>
        <w:iCs/>
        <w:sz w:val="26"/>
      </w:rPr>
      <w:tblPr/>
      <w:tcPr>
        <w:tcBorders>
          <w:top w:val="nil"/>
          <w:left w:val="nil"/>
          <w:bottom w:val="nil"/>
          <w:right w:val="single" w:sz="4" w:space="0" w:color="7F7F7F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rFonts w:eastAsia="Times New Roman" w:cs="Times New Roman"/>
        <w:i/>
        <w:iCs/>
        <w:sz w:val="26"/>
      </w:rPr>
      <w:tblPr/>
      <w:tcPr>
        <w:tcBorders>
          <w:top w:val="nil"/>
          <w:left w:val="single" w:sz="4" w:space="0" w:color="7F7F7F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GridTable3">
    <w:name w:val="Grid Table 3"/>
    <w:basedOn w:val="TableNormal"/>
    <w:uiPriority w:val="48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single" w:sz="4" w:space="0" w:color="666666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single" w:sz="4" w:space="0" w:color="666666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Emphasis">
    <w:name w:val="Emphasis"/>
    <w:qFormat/>
    <w:rsid w:val="002A1BFF"/>
    <w:rPr>
      <w:i/>
      <w:iCs/>
    </w:rPr>
  </w:style>
  <w:style w:type="character" w:customStyle="1" w:styleId="TFleftCharChar">
    <w:name w:val="TF;left Char Char"/>
    <w:rsid w:val="002A1BFF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BodyTextIndentChar">
    <w:name w:val="Body Text Indent Char"/>
    <w:link w:val="BodyTextIndent"/>
    <w:rsid w:val="002A1BFF"/>
    <w:rPr>
      <w:rFonts w:eastAsia="MS Mincho"/>
    </w:rPr>
  </w:style>
  <w:style w:type="character" w:styleId="UnresolvedMention">
    <w:name w:val="Unresolved Mention"/>
    <w:uiPriority w:val="99"/>
    <w:unhideWhenUsed/>
    <w:rsid w:val="002A1BFF"/>
    <w:rPr>
      <w:color w:val="808080"/>
      <w:shd w:val="clear" w:color="auto" w:fill="E6E6E6"/>
    </w:rPr>
  </w:style>
  <w:style w:type="character" w:customStyle="1" w:styleId="CharChar2">
    <w:name w:val="Char Char2"/>
    <w:rsid w:val="002A1BFF"/>
    <w:rPr>
      <w:rFonts w:ascii="Times New Roman" w:eastAsia="MS Mincho" w:hAnsi="Times New Roman"/>
      <w:lang w:val="en-GB" w:eastAsia="en-US"/>
    </w:rPr>
  </w:style>
  <w:style w:type="character" w:customStyle="1" w:styleId="Heading3Char1">
    <w:name w:val="Heading 3 Char1"/>
    <w:rsid w:val="002A1BFF"/>
    <w:rPr>
      <w:rFonts w:ascii="Arial" w:hAnsi="Arial"/>
      <w:sz w:val="28"/>
      <w:lang w:val="en-GB"/>
    </w:rPr>
  </w:style>
  <w:style w:type="character" w:customStyle="1" w:styleId="msoins00">
    <w:name w:val="msoins0"/>
    <w:rsid w:val="002A1BFF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9Char">
    <w:name w:val="Heading 9 Char"/>
    <w:link w:val="Heading9"/>
    <w:rsid w:val="002A1BFF"/>
    <w:rPr>
      <w:rFonts w:ascii="Arial" w:hAnsi="Arial"/>
      <w:sz w:val="36"/>
      <w:lang w:eastAsia="en-US"/>
    </w:rPr>
  </w:style>
  <w:style w:type="character" w:customStyle="1" w:styleId="B4Char">
    <w:name w:val="B4 Char"/>
    <w:link w:val="B4"/>
    <w:rsid w:val="002A1BFF"/>
    <w:rPr>
      <w:lang w:eastAsia="en-US"/>
    </w:rPr>
  </w:style>
  <w:style w:type="character" w:customStyle="1" w:styleId="UnresolvedMention2">
    <w:name w:val="Unresolved Mention2"/>
    <w:uiPriority w:val="99"/>
    <w:unhideWhenUsed/>
    <w:rsid w:val="002A1BFF"/>
    <w:rPr>
      <w:color w:val="808080"/>
      <w:shd w:val="clear" w:color="auto" w:fill="E6E6E6"/>
    </w:rPr>
  </w:style>
  <w:style w:type="character" w:customStyle="1" w:styleId="msoins1">
    <w:name w:val="msoins1"/>
    <w:rsid w:val="002A1BFF"/>
  </w:style>
  <w:style w:type="character" w:customStyle="1" w:styleId="Heading7Char">
    <w:name w:val="Heading 7 Char"/>
    <w:link w:val="Heading7"/>
    <w:rsid w:val="002A1BFF"/>
    <w:rPr>
      <w:rFonts w:ascii="Arial" w:hAnsi="Arial"/>
      <w:lang w:eastAsia="en-US"/>
    </w:rPr>
  </w:style>
  <w:style w:type="character" w:customStyle="1" w:styleId="CharChar">
    <w:name w:val="Char Char"/>
    <w:rsid w:val="002A1BFF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H6Char">
    <w:name w:val="H6 Char"/>
    <w:link w:val="H6"/>
    <w:rsid w:val="002A1BFF"/>
    <w:rPr>
      <w:rFonts w:ascii="Arial" w:hAnsi="Arial"/>
      <w:lang w:eastAsia="en-US"/>
    </w:rPr>
  </w:style>
  <w:style w:type="character" w:customStyle="1" w:styleId="QuotationZchn">
    <w:name w:val="Quotation Zchn"/>
    <w:rsid w:val="002A1BFF"/>
    <w:rPr>
      <w:rFonts w:ascii="Arial" w:eastAsia="SimSun" w:hAnsi="Arial" w:cs="Arial"/>
      <w:color w:val="0000FF"/>
      <w:kern w:val="2"/>
      <w:szCs w:val="22"/>
      <w:lang w:val="en-GB" w:eastAsia="en-US" w:bidi="ar-SA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A1BFF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character" w:customStyle="1" w:styleId="ListParagraphChar">
    <w:name w:val="List Paragraph Char"/>
    <w:link w:val="ListParagraph"/>
    <w:uiPriority w:val="34"/>
    <w:qFormat/>
    <w:rsid w:val="002A1BFF"/>
    <w:rPr>
      <w:lang w:eastAsia="ja-JP"/>
    </w:rPr>
  </w:style>
  <w:style w:type="character" w:customStyle="1" w:styleId="UnresolvedMention1">
    <w:name w:val="Unresolved Mention1"/>
    <w:uiPriority w:val="99"/>
    <w:unhideWhenUsed/>
    <w:rsid w:val="002A1BFF"/>
    <w:rPr>
      <w:color w:val="808080"/>
      <w:shd w:val="clear" w:color="auto" w:fill="E6E6E6"/>
    </w:rPr>
  </w:style>
  <w:style w:type="character" w:customStyle="1" w:styleId="StandardZchn">
    <w:name w:val="Standard Zchn"/>
    <w:link w:val="Standard1"/>
    <w:rsid w:val="002A1BFF"/>
    <w:rPr>
      <w:szCs w:val="22"/>
    </w:rPr>
  </w:style>
  <w:style w:type="character" w:customStyle="1" w:styleId="PlainTextChar">
    <w:name w:val="Plain Text Char"/>
    <w:link w:val="PlainText"/>
    <w:uiPriority w:val="99"/>
    <w:rsid w:val="002A1BFF"/>
    <w:rPr>
      <w:rFonts w:ascii="Courier New" w:eastAsia="MS Mincho" w:hAnsi="Courier New"/>
      <w:lang w:val="nb-NO"/>
    </w:rPr>
  </w:style>
  <w:style w:type="character" w:customStyle="1" w:styleId="Heading5Char">
    <w:name w:val="Heading 5 Char"/>
    <w:link w:val="Heading5"/>
    <w:rsid w:val="002A1BFF"/>
    <w:rPr>
      <w:rFonts w:ascii="Arial" w:hAnsi="Arial"/>
      <w:sz w:val="22"/>
      <w:lang w:eastAsia="en-US"/>
    </w:rPr>
  </w:style>
  <w:style w:type="paragraph" w:customStyle="1" w:styleId="BalloonText1">
    <w:name w:val="Balloon Text1"/>
    <w:basedOn w:val="Normal"/>
    <w:semiHidden/>
    <w:rsid w:val="002A1BFF"/>
    <w:rPr>
      <w:rFonts w:ascii="Tahoma" w:eastAsia="MS Mincho" w:hAnsi="Tahoma" w:cs="Tahoma"/>
      <w:sz w:val="16"/>
      <w:szCs w:val="16"/>
    </w:rPr>
  </w:style>
  <w:style w:type="paragraph" w:customStyle="1" w:styleId="Char3CharCharCharCharChar">
    <w:name w:val="Char3 Char Char Char (文字) (文字) Char Char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2">
    <w:name w:val="INDENT2"/>
    <w:basedOn w:val="Normal"/>
    <w:rsid w:val="002A1BF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styleId="PlainText">
    <w:name w:val="Plain Text"/>
    <w:basedOn w:val="Normal"/>
    <w:link w:val="PlainTextChar"/>
    <w:uiPriority w:val="99"/>
    <w:rsid w:val="002A1BFF"/>
    <w:rPr>
      <w:rFonts w:ascii="Courier New" w:eastAsia="MS Mincho" w:hAnsi="Courier New"/>
      <w:lang w:val="nb-NO" w:eastAsia="en-GB"/>
    </w:rPr>
  </w:style>
  <w:style w:type="character" w:customStyle="1" w:styleId="PlainTextChar1">
    <w:name w:val="Plain Text Char1"/>
    <w:semiHidden/>
    <w:rsid w:val="002A1BFF"/>
    <w:rPr>
      <w:rFonts w:ascii="Courier New" w:hAnsi="Courier New" w:cs="Courier New"/>
      <w:lang w:eastAsia="en-US"/>
    </w:rPr>
  </w:style>
  <w:style w:type="paragraph" w:styleId="BodyTextIndent">
    <w:name w:val="Body Text Indent"/>
    <w:basedOn w:val="Normal"/>
    <w:link w:val="BodyTextIndentChar"/>
    <w:rsid w:val="002A1BFF"/>
    <w:pPr>
      <w:spacing w:after="120"/>
      <w:ind w:left="283"/>
    </w:pPr>
    <w:rPr>
      <w:rFonts w:eastAsia="MS Mincho"/>
      <w:lang w:eastAsia="en-GB"/>
    </w:rPr>
  </w:style>
  <w:style w:type="character" w:customStyle="1" w:styleId="BodyTextIndentChar1">
    <w:name w:val="Body Text Indent Char1"/>
    <w:semiHidden/>
    <w:rsid w:val="002A1BFF"/>
    <w:rPr>
      <w:lang w:eastAsia="en-US"/>
    </w:rPr>
  </w:style>
  <w:style w:type="paragraph" w:customStyle="1" w:styleId="ListBullet6">
    <w:name w:val="List Bullet 6"/>
    <w:basedOn w:val="ListBullet5"/>
    <w:rsid w:val="002A1BFF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Times" w:eastAsia="DengXian" w:hAnsi="Times"/>
      <w:sz w:val="24"/>
      <w:lang w:val="en-US" w:eastAsia="en-GB"/>
    </w:rPr>
  </w:style>
  <w:style w:type="paragraph" w:customStyle="1" w:styleId="pl0">
    <w:name w:val="pl"/>
    <w:basedOn w:val="Normal"/>
    <w:rsid w:val="002A1BF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2A1BFF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enumlev2">
    <w:name w:val="enumlev2"/>
    <w:basedOn w:val="Normal"/>
    <w:rsid w:val="002A1B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ZchnZchn">
    <w:name w:val="Zchn Zchn"/>
    <w:semiHidden/>
    <w:rsid w:val="002A1BFF"/>
    <w:pPr>
      <w:keepNext/>
      <w:tabs>
        <w:tab w:val="left" w:pos="851"/>
        <w:tab w:val="num" w:pos="990"/>
      </w:tabs>
      <w:autoSpaceDE w:val="0"/>
      <w:autoSpaceDN w:val="0"/>
      <w:adjustRightInd w:val="0"/>
      <w:spacing w:before="60" w:after="60"/>
      <w:ind w:left="99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2A1BFF"/>
    <w:rPr>
      <w:rFonts w:eastAsia="MS Mincho"/>
      <w:b/>
      <w:bCs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A1BF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igureTitle">
    <w:name w:val="Figure_Title"/>
    <w:basedOn w:val="Normal"/>
    <w:next w:val="Normal"/>
    <w:rsid w:val="002A1B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ZchnZchn1">
    <w:name w:val="Zchn Zchn1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1">
    <w:name w:val="p1"/>
    <w:basedOn w:val="Normal"/>
    <w:rsid w:val="002A1BFF"/>
    <w:pPr>
      <w:spacing w:after="0"/>
    </w:pPr>
    <w:rPr>
      <w:rFonts w:eastAsia="Calibri"/>
      <w:sz w:val="24"/>
      <w:szCs w:val="24"/>
      <w:lang w:val="en-US"/>
    </w:rPr>
  </w:style>
  <w:style w:type="paragraph" w:customStyle="1" w:styleId="00BodyText">
    <w:name w:val="00 BodyText"/>
    <w:basedOn w:val="Normal"/>
    <w:rsid w:val="002A1BFF"/>
    <w:pPr>
      <w:spacing w:after="220"/>
    </w:pPr>
    <w:rPr>
      <w:rFonts w:ascii="Arial" w:eastAsia="MS Mincho" w:hAnsi="Arial"/>
      <w:sz w:val="22"/>
      <w:lang w:val="en-US"/>
    </w:rPr>
  </w:style>
  <w:style w:type="paragraph" w:customStyle="1" w:styleId="Standard1">
    <w:name w:val="Standard1"/>
    <w:basedOn w:val="Normal"/>
    <w:link w:val="StandardZchn"/>
    <w:rsid w:val="002A1BFF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paragraph" w:customStyle="1" w:styleId="StyleTALLeft075cm">
    <w:name w:val="Style TAL + Left:  075 cm"/>
    <w:basedOn w:val="TAL"/>
    <w:rsid w:val="002A1BFF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0">
    <w:name w:val="TAL + Left: 1"/>
    <w:basedOn w:val="TALLeft125cm"/>
    <w:rsid w:val="002A1BFF"/>
    <w:pPr>
      <w:ind w:left="851"/>
    </w:pPr>
    <w:rPr>
      <w:rFonts w:eastAsia="Batang"/>
    </w:rPr>
  </w:style>
  <w:style w:type="paragraph" w:customStyle="1" w:styleId="INDENT1">
    <w:name w:val="INDENT1"/>
    <w:basedOn w:val="Normal"/>
    <w:rsid w:val="002A1BFF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2A1BFF"/>
    <w:pPr>
      <w:ind w:left="1701" w:hanging="567"/>
    </w:pPr>
    <w:rPr>
      <w:rFonts w:eastAsia="MS Mincho"/>
    </w:rPr>
  </w:style>
  <w:style w:type="paragraph" w:customStyle="1" w:styleId="RecCCITT">
    <w:name w:val="Rec_CCITT_#"/>
    <w:basedOn w:val="Normal"/>
    <w:rsid w:val="002A1BFF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2A1BFF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Car1">
    <w:name w:val="Car1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2A1BFF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2A1BFF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2A1BFF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2A1BFF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2A1BFF"/>
    <w:rPr>
      <w:rFonts w:ascii="Arial" w:eastAsia="MS Gothic" w:hAnsi="Arial"/>
      <w:sz w:val="18"/>
      <w:szCs w:val="18"/>
    </w:rPr>
  </w:style>
  <w:style w:type="paragraph" w:customStyle="1" w:styleId="CharChar1CharChar">
    <w:name w:val="Char Char1 Char Char"/>
    <w:basedOn w:val="Normal"/>
    <w:rsid w:val="002A1BFF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A1BFF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A1BFF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2A1BFF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paragraph" w:customStyle="1" w:styleId="Note-Boxed">
    <w:name w:val="Note - Boxed"/>
    <w:basedOn w:val="Normal"/>
    <w:next w:val="Normal"/>
    <w:rsid w:val="002A1BF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Monotype Sorts" w:hAnsi="Monotype Sorts" w:cs="Monotype Sorts"/>
      <w:bCs/>
      <w:i/>
      <w:sz w:val="22"/>
      <w:lang w:eastAsia="ko-KR"/>
    </w:rPr>
  </w:style>
  <w:style w:type="paragraph" w:customStyle="1" w:styleId="BodyC">
    <w:name w:val="Body C"/>
    <w:rsid w:val="002A1BFF"/>
    <w:rPr>
      <w:rFonts w:eastAsia="Arial Unicode MS" w:hAnsi="Arial Unicode MS" w:cs="Arial Unicode MS"/>
      <w:color w:val="000000"/>
      <w:sz w:val="24"/>
      <w:szCs w:val="24"/>
      <w:u w:color="000000"/>
      <w:lang w:val="en-US" w:eastAsia="en-US"/>
    </w:rPr>
  </w:style>
  <w:style w:type="paragraph" w:customStyle="1" w:styleId="tal0">
    <w:name w:val="tal"/>
    <w:basedOn w:val="Normal"/>
    <w:rsid w:val="002A1BF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2">
    <w:name w:val="编号2"/>
    <w:basedOn w:val="Normal"/>
    <w:rsid w:val="002A1BFF"/>
    <w:pPr>
      <w:tabs>
        <w:tab w:val="left" w:pos="704"/>
        <w:tab w:val="num" w:pos="1259"/>
      </w:tabs>
      <w:ind w:left="704" w:hanging="420"/>
    </w:pPr>
    <w:rPr>
      <w:rFonts w:eastAsia="SimSun"/>
      <w:lang w:eastAsia="zh-CN"/>
    </w:rPr>
  </w:style>
  <w:style w:type="table" w:customStyle="1" w:styleId="21">
    <w:name w:val="网格型21"/>
    <w:basedOn w:val="TableNormal"/>
    <w:rsid w:val="002A1BF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2A1BF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2A1BF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rsid w:val="002A1BF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2A1BF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2A1BF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rsid w:val="002A1BF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rsid w:val="002A1BF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76498D"/>
  </w:style>
  <w:style w:type="table" w:customStyle="1" w:styleId="211">
    <w:name w:val="网格型211"/>
    <w:basedOn w:val="TableNormal"/>
    <w:rsid w:val="0076498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76498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rsid w:val="0076498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rsid w:val="0076498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rsid w:val="0076498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rsid w:val="0076498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rsid w:val="0076498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1"/>
    <w:basedOn w:val="TableNormal"/>
    <w:rsid w:val="0076498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rsid w:val="0076498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41200C"/>
  </w:style>
  <w:style w:type="paragraph" w:customStyle="1" w:styleId="TALLeft050cm">
    <w:name w:val="TAL + Left:  050 cm"/>
    <w:basedOn w:val="TAL"/>
    <w:rsid w:val="0041200C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eastAsia="en-GB"/>
    </w:rPr>
  </w:style>
  <w:style w:type="paragraph" w:customStyle="1" w:styleId="TALLeft00">
    <w:name w:val="TAL + Left: 0"/>
    <w:aliases w:val="75 cm"/>
    <w:basedOn w:val="TALLeft050cm"/>
    <w:rsid w:val="0041200C"/>
    <w:pPr>
      <w:ind w:left="425"/>
    </w:pPr>
  </w:style>
  <w:style w:type="paragraph" w:customStyle="1" w:styleId="TALLeft02cm">
    <w:name w:val="TAL + Left: 0.2 cm"/>
    <w:basedOn w:val="TAL"/>
    <w:qFormat/>
    <w:rsid w:val="0041200C"/>
    <w:pPr>
      <w:ind w:left="113"/>
    </w:pPr>
    <w:rPr>
      <w:rFonts w:eastAsia="Times New Roman"/>
      <w:bCs/>
      <w:noProof/>
    </w:rPr>
  </w:style>
  <w:style w:type="character" w:customStyle="1" w:styleId="3GPPHeaderChar">
    <w:name w:val="3GPP_Header Char"/>
    <w:link w:val="3GPPHeader"/>
    <w:rsid w:val="0041200C"/>
    <w:rPr>
      <w:rFonts w:ascii="Arial" w:eastAsia="Times New Roman" w:hAnsi="Arial"/>
      <w:b/>
      <w:sz w:val="24"/>
      <w:lang w:val="en-GB" w:eastAsia="zh-CN"/>
    </w:rPr>
  </w:style>
  <w:style w:type="paragraph" w:customStyle="1" w:styleId="3GPPHeaderArial">
    <w:name w:val="3GPP_Header + Arial"/>
    <w:basedOn w:val="Normal"/>
    <w:rsid w:val="0041200C"/>
    <w:pPr>
      <w:spacing w:after="0"/>
    </w:pPr>
    <w:rPr>
      <w:rFonts w:ascii="Arial" w:eastAsia="PMingLiU" w:hAnsi="Arial" w:cs="Arial"/>
      <w:color w:val="000000"/>
      <w:sz w:val="24"/>
      <w:szCs w:val="24"/>
      <w:lang w:val="en-US" w:eastAsia="zh-CN"/>
    </w:rPr>
  </w:style>
  <w:style w:type="paragraph" w:customStyle="1" w:styleId="TALLeft085cm">
    <w:name w:val="TAL+Left 0.85cm"/>
    <w:basedOn w:val="TALLeft00"/>
    <w:qFormat/>
    <w:rsid w:val="0041200C"/>
    <w:pPr>
      <w:ind w:left="482"/>
    </w:p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41200C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03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3" ma:contentTypeDescription="Create a new document." ma:contentTypeScope="" ma:versionID="04c8d437a43546b21efaa7b093f89157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d874ab2e2b3c7c3c855ca2d0edd417ba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1527A3-1458-46B3-8135-0DE699A3D64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63E453-E591-44EE-BDF0-C8D9A1BA81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A68855-8053-4331-AE8B-EDDA9B4CF1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3065</Words>
  <Characters>21150</Characters>
  <Application>Microsoft Office Word</Application>
  <DocSecurity>0</DocSecurity>
  <Lines>176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33</cp:revision>
  <dcterms:created xsi:type="dcterms:W3CDTF">2022-02-17T18:44:00Z</dcterms:created>
  <dcterms:modified xsi:type="dcterms:W3CDTF">2022-02-17T20:19:00Z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-1459330336</vt:i4>
  </property>
  <property fmtid="{D5CDD505-2E9C-101B-9397-08002B2CF9AE}" pid="3" name="_NewReviewCycle">
    <vt:lpwstr/>
  </property>
  <property fmtid="{D5CDD505-2E9C-101B-9397-08002B2CF9AE}" pid="4" name="_EmailSubject">
    <vt:lpwstr>RedCap small update</vt:lpwstr>
  </property>
  <property fmtid="{D5CDD505-2E9C-101B-9397-08002B2CF9AE}" pid="5" name="_AuthorEmail">
    <vt:lpwstr>llopes@qti.qualcomm.com</vt:lpwstr>
  </property>
  <property fmtid="{D5CDD505-2E9C-101B-9397-08002B2CF9AE}" pid="6" name="_AuthorEmailDisplayName">
    <vt:lpwstr>Luis Lopes</vt:lpwstr>
  </property>
  <property fmtid="{D5CDD505-2E9C-101B-9397-08002B2CF9AE}" pid="7" name="_PreviousAdHocReviewCycleID">
    <vt:i4>138168238</vt:i4>
  </property>
  <property fmtid="{D5CDD505-2E9C-101B-9397-08002B2CF9AE}" pid="8" name="_ReviewingToolsShownOnce">
    <vt:lpwstr/>
  </property>
  <property fmtid="{D5CDD505-2E9C-101B-9397-08002B2CF9AE}" pid="9" name="ContentTypeId">
    <vt:lpwstr>0x010100F1C55EBC1B52264E8C98086F8DCCA781</vt:lpwstr>
  </property>
</Properties>
</file>